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05ADA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6D7E46">
          <w:rPr>
            <w:rFonts w:hint="eastAsia"/>
            <w:b/>
            <w:noProof/>
            <w:sz w:val="24"/>
            <w:lang w:eastAsia="ja-JP"/>
          </w:rPr>
          <w:t>4bis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fldSimple w:instr=" DOCPROPERTY  Tdoc#  \* MERGEFORMAT ">
          <w:r w:rsidR="00962ED7" w:rsidRPr="001A2FF2">
            <w:rPr>
              <w:b/>
              <w:i/>
              <w:noProof/>
              <w:sz w:val="28"/>
            </w:rPr>
            <w:t>R4-250</w:t>
          </w:r>
          <w:r w:rsidR="00962ED7">
            <w:rPr>
              <w:rFonts w:hint="eastAsia"/>
              <w:b/>
              <w:i/>
              <w:noProof/>
              <w:sz w:val="28"/>
              <w:lang w:eastAsia="ja-JP"/>
            </w:rPr>
            <w:t>457</w:t>
          </w:r>
          <w:r w:rsidR="004A44D6">
            <w:rPr>
              <w:rFonts w:hint="eastAsia"/>
              <w:b/>
              <w:i/>
              <w:noProof/>
              <w:sz w:val="28"/>
              <w:lang w:eastAsia="ja-JP"/>
            </w:rPr>
            <w:t>5</w:t>
          </w:r>
        </w:fldSimple>
      </w:fldSimple>
    </w:p>
    <w:p w14:paraId="7CB45193" w14:textId="018ABD9C" w:rsidR="001E41F3" w:rsidRPr="006D7E46" w:rsidRDefault="006D7E4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ja-JP"/>
          </w:rPr>
          <w:t>Wuhan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ja-JP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7th </w:t>
        </w:r>
        <w:r>
          <w:rPr>
            <w:rFonts w:hint="eastAsia"/>
            <w:b/>
            <w:noProof/>
            <w:sz w:val="24"/>
            <w:lang w:eastAsia="ja-JP"/>
          </w:rPr>
          <w:t>April</w:t>
        </w:r>
        <w:r w:rsidRPr="00BA51D9">
          <w:rPr>
            <w:b/>
            <w:noProof/>
            <w:sz w:val="24"/>
          </w:rPr>
          <w:t xml:space="preserve">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ja-JP"/>
          </w:rPr>
          <w:t>1</w:t>
        </w:r>
        <w:r w:rsidRPr="00BA51D9"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ja-JP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ja-JP"/>
          </w:rPr>
          <w:t>April</w:t>
        </w:r>
        <w:r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E64BCD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6F7C1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8666B6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.1</w:t>
              </w:r>
              <w:r w:rsidR="008666B6">
                <w:rPr>
                  <w:rFonts w:hint="eastAsia"/>
                  <w:b/>
                  <w:noProof/>
                  <w:sz w:val="28"/>
                  <w:lang w:eastAsia="ja-JP"/>
                </w:rPr>
                <w:t>01-</w:t>
              </w:r>
              <w:r w:rsidR="006E4BA1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4CCCE4" w:rsidR="001E41F3" w:rsidRPr="00410371" w:rsidRDefault="006D7E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DD4968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6E4BA1">
                <w:rPr>
                  <w:rFonts w:hint="eastAsia"/>
                  <w:b/>
                  <w:noProof/>
                  <w:sz w:val="28"/>
                  <w:lang w:eastAsia="ja-JP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281DFF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87B507" w:rsidR="00F25D98" w:rsidRDefault="008666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F4BFD" w:rsidR="001E41F3" w:rsidRDefault="00F315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F31515">
                <w:rPr>
                  <w:lang w:eastAsia="ja-JP"/>
                </w:rPr>
                <w:t>draft CR for TS38.101-1 to add new NRCA n1A-n78(2A)-n79A and n28A-n78(2A)-n79A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75016C" w:rsidR="001E41F3" w:rsidRDefault="008666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t>NTT DOCOMO,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672640" w:rsidR="001E41F3" w:rsidRDefault="008666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DBCF6" w:rsidR="001E41F3" w:rsidRDefault="00281D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81DFF">
                <w:rPr>
                  <w:noProof/>
                </w:rPr>
                <w:t>NR_CADC_SUL_R19-Core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700DB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6D7E46">
                <w:rPr>
                  <w:rFonts w:hint="eastAsia"/>
                  <w:noProof/>
                  <w:lang w:eastAsia="ja-JP"/>
                </w:rPr>
                <w:t>3</w:t>
              </w:r>
              <w:r>
                <w:rPr>
                  <w:noProof/>
                </w:rPr>
                <w:t>-</w:t>
              </w:r>
              <w:r w:rsidR="006D7E46">
                <w:rPr>
                  <w:rFonts w:hint="eastAsia"/>
                  <w:noProof/>
                  <w:lang w:eastAsia="ja-JP"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C5C970" w:rsidR="001E41F3" w:rsidRDefault="006E4B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fldSimple w:instr=" DOCPROPERTY  Cat  \* MERGEFORMAT ">
              <w:r w:rsidRPr="00DB48C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0D9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E4BA1">
                <w:rPr>
                  <w:rFonts w:hint="eastAsia"/>
                  <w:noProof/>
                  <w:lang w:eastAsia="ja-JP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B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4BA1" w:rsidRDefault="006E4BA1" w:rsidP="006E4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B873E" w14:textId="054A454D" w:rsidR="006E4BA1" w:rsidRDefault="006E4BA1" w:rsidP="006E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>
              <w:rPr>
                <w:rFonts w:hint="eastAsia"/>
                <w:noProof/>
                <w:lang w:eastAsia="ja-JP"/>
              </w:rPr>
              <w:t>CA_</w:t>
            </w:r>
            <w:r w:rsidR="00F31515">
              <w:rPr>
                <w:rFonts w:hint="eastAsia"/>
                <w:noProof/>
                <w:lang w:eastAsia="ja-JP"/>
              </w:rPr>
              <w:t>n1A-</w:t>
            </w:r>
            <w:r>
              <w:rPr>
                <w:rFonts w:hint="eastAsia"/>
                <w:noProof/>
                <w:lang w:eastAsia="ja-JP"/>
              </w:rPr>
              <w:t>n78(2A)-n79A</w:t>
            </w:r>
            <w:r w:rsidR="00F31515">
              <w:rPr>
                <w:rFonts w:hint="eastAsia"/>
                <w:noProof/>
                <w:lang w:eastAsia="ja-JP"/>
              </w:rPr>
              <w:t xml:space="preserve"> and CA_n28A-n78(2A)-n79A</w:t>
            </w:r>
            <w:r>
              <w:rPr>
                <w:noProof/>
              </w:rPr>
              <w:t xml:space="preserve"> based on operator request.</w:t>
            </w:r>
          </w:p>
          <w:p w14:paraId="3B801CC8" w14:textId="77777777" w:rsidR="006E4BA1" w:rsidRPr="006E4BA1" w:rsidRDefault="006E4BA1" w:rsidP="006E4B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7D99D" w14:textId="20F41961" w:rsidR="006E4BA1" w:rsidRDefault="006E4BA1" w:rsidP="006E4B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For </w:t>
            </w:r>
            <w:r w:rsidR="00F31515">
              <w:rPr>
                <w:rFonts w:hint="eastAsia"/>
                <w:noProof/>
                <w:lang w:eastAsia="ja-JP"/>
              </w:rPr>
              <w:t>inter-band 3bands</w:t>
            </w:r>
            <w:r>
              <w:rPr>
                <w:rFonts w:hint="eastAsia"/>
                <w:noProof/>
                <w:lang w:eastAsia="ja-JP"/>
              </w:rPr>
              <w:t xml:space="preserve"> CA</w:t>
            </w:r>
            <w:r w:rsidR="00F31515">
              <w:rPr>
                <w:rFonts w:hint="eastAsia"/>
                <w:noProof/>
                <w:lang w:eastAsia="ja-JP"/>
              </w:rPr>
              <w:t xml:space="preserve"> including intra-band CA</w:t>
            </w:r>
            <w:r>
              <w:rPr>
                <w:noProof/>
              </w:rPr>
              <w:t>, if all fallback combos of them are already specified, companies can use draft CR to specify them due to no technical issues.</w:t>
            </w:r>
          </w:p>
          <w:p w14:paraId="119689D7" w14:textId="77777777" w:rsidR="00F31515" w:rsidRDefault="00F31515" w:rsidP="00F315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fallback combos for the combos provided in this draft CR all fall under one of the following.</w:t>
            </w:r>
          </w:p>
          <w:p w14:paraId="0F36B392" w14:textId="77777777" w:rsidR="00F31515" w:rsidRDefault="00F31515" w:rsidP="00F315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191B689" w14:textId="409392AC" w:rsidR="00F31515" w:rsidRDefault="00F31515" w:rsidP="00F31515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is already specified in latest TS38.101-1.</w:t>
            </w:r>
          </w:p>
          <w:p w14:paraId="1B04D93C" w14:textId="3653DF03" w:rsidR="006E4BA1" w:rsidRDefault="00F31515" w:rsidP="00F31515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Provided by </w:t>
            </w:r>
            <w:r w:rsidR="00962ED7" w:rsidRPr="00962ED7">
              <w:rPr>
                <w:noProof/>
                <w:lang w:eastAsia="ja-JP"/>
              </w:rPr>
              <w:t>R4-2504574</w:t>
            </w:r>
            <w:r>
              <w:rPr>
                <w:noProof/>
                <w:lang w:eastAsia="ja-JP"/>
              </w:rPr>
              <w:t xml:space="preserve"> at this meeting.</w:t>
            </w:r>
          </w:p>
          <w:p w14:paraId="708AA7DE" w14:textId="5258F8C3" w:rsidR="00F31515" w:rsidRPr="00962ED7" w:rsidRDefault="00F31515" w:rsidP="00281D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6E4B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E4BA1" w:rsidRDefault="006E4BA1" w:rsidP="006E4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4BA1" w:rsidRDefault="006E4BA1" w:rsidP="006E4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BA1" w:rsidRPr="006E4B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4BA1" w:rsidRDefault="006E4BA1" w:rsidP="006E4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5991E2" w14:textId="40BF501C" w:rsidR="006E4BA1" w:rsidRDefault="006E4BA1" w:rsidP="006E4BA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</w:rPr>
              <w:t>dding the following comb</w:t>
            </w:r>
            <w:r w:rsidR="00281DFF">
              <w:rPr>
                <w:rFonts w:hint="eastAsia"/>
                <w:noProof/>
                <w:lang w:eastAsia="ja-JP"/>
              </w:rPr>
              <w:t>o</w:t>
            </w:r>
            <w:r>
              <w:rPr>
                <w:noProof/>
              </w:rPr>
              <w:t>:</w:t>
            </w:r>
          </w:p>
          <w:p w14:paraId="1D5C08A3" w14:textId="66F4574F" w:rsidR="00F31515" w:rsidRDefault="00F31515" w:rsidP="006E4BA1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DL CA_n1A-n78(2A)-n79A with UL CA</w:t>
            </w:r>
          </w:p>
          <w:p w14:paraId="4C1BA104" w14:textId="11C7F3E2" w:rsidR="00F31515" w:rsidRDefault="00F31515" w:rsidP="00F3151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DL CA_n28A-n78(2A)-n79A with UL CA</w:t>
            </w:r>
          </w:p>
          <w:p w14:paraId="31C656EC" w14:textId="51FB3E08" w:rsidR="00F31515" w:rsidRDefault="00F31515" w:rsidP="00F3151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DL CA_n28A-n78(2A)-n79A with UL single-CC</w:t>
            </w:r>
          </w:p>
        </w:tc>
      </w:tr>
      <w:tr w:rsidR="006E4B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4BA1" w:rsidRDefault="006E4BA1" w:rsidP="006E4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4BA1" w:rsidRDefault="006E4BA1" w:rsidP="006E4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B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4BA1" w:rsidRDefault="006E4BA1" w:rsidP="006E4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6F716" w:rsidR="006E4BA1" w:rsidRDefault="006E4BA1" w:rsidP="006E4B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CA</w:t>
            </w:r>
            <w:r>
              <w:rPr>
                <w:noProof/>
              </w:rPr>
              <w:t xml:space="preserve"> configurations are not added t</w:t>
            </w:r>
            <w:r>
              <w:rPr>
                <w:noProof/>
                <w:lang w:eastAsia="ja-JP"/>
              </w:rPr>
              <w:t>o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3BB9E52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086E21" w:rsidR="001E41F3" w:rsidRDefault="006E4B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5.5A.3.</w:t>
            </w:r>
            <w:r w:rsidR="00F31515"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875694" w:rsidR="001E41F3" w:rsidRDefault="008666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8113054" w:rsidR="001E41F3" w:rsidRDefault="008666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474E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666B6">
              <w:rPr>
                <w:rFonts w:hint="eastAsia"/>
                <w:noProof/>
                <w:lang w:eastAsia="ja-JP"/>
              </w:rPr>
              <w:t xml:space="preserve"> 38.521-</w:t>
            </w:r>
            <w:r w:rsidR="006E4BA1">
              <w:rPr>
                <w:rFonts w:hint="eastAsia"/>
                <w:noProof/>
                <w:lang w:eastAsia="ja-JP"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7C1B6" w:rsidR="001E41F3" w:rsidRDefault="008666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0504F" w14:textId="73991515" w:rsidR="006D7E46" w:rsidRDefault="006E4BA1" w:rsidP="006D7E46">
      <w:pPr>
        <w:pStyle w:val="2"/>
        <w:jc w:val="center"/>
        <w:rPr>
          <w:rFonts w:eastAsia="??"/>
          <w:color w:val="FF0000"/>
          <w:szCs w:val="32"/>
          <w:lang w:eastAsia="ja-JP"/>
        </w:rPr>
      </w:pPr>
      <w:bookmarkStart w:id="1" w:name="_Toc502932909"/>
      <w:r>
        <w:rPr>
          <w:rFonts w:eastAsia="??" w:hint="eastAsia"/>
          <w:color w:val="FF0000"/>
          <w:szCs w:val="32"/>
          <w:lang w:eastAsia="ja-JP"/>
        </w:rPr>
        <w:lastRenderedPageBreak/>
        <w:t>-----</w:t>
      </w:r>
      <w:r w:rsidR="006D7E46">
        <w:rPr>
          <w:rFonts w:eastAsia="??"/>
          <w:color w:val="FF0000"/>
          <w:szCs w:val="32"/>
        </w:rPr>
        <w:t xml:space="preserve"> Start of change </w:t>
      </w:r>
      <w:r>
        <w:rPr>
          <w:rFonts w:eastAsia="??" w:hint="eastAsia"/>
          <w:color w:val="FF0000"/>
          <w:szCs w:val="32"/>
          <w:lang w:eastAsia="ja-JP"/>
        </w:rPr>
        <w:t>-----</w:t>
      </w:r>
    </w:p>
    <w:p w14:paraId="322A955E" w14:textId="77777777" w:rsidR="006E4BA1" w:rsidRDefault="006E4BA1" w:rsidP="006E4BA1">
      <w:pPr>
        <w:rPr>
          <w:lang w:eastAsia="ja-JP"/>
        </w:rPr>
      </w:pPr>
    </w:p>
    <w:p w14:paraId="27709B23" w14:textId="77777777" w:rsidR="00F31515" w:rsidRPr="001141C9" w:rsidRDefault="00F31515" w:rsidP="00F31515">
      <w:pPr>
        <w:pStyle w:val="4"/>
        <w:keepNext w:val="0"/>
        <w:keepLines w:val="0"/>
        <w:rPr>
          <w:bCs/>
        </w:rPr>
      </w:pPr>
      <w:bookmarkStart w:id="2" w:name="_Toc83580366"/>
      <w:bookmarkStart w:id="3" w:name="_Toc84404875"/>
      <w:bookmarkStart w:id="4" w:name="_Toc84413484"/>
      <w:bookmarkStart w:id="5" w:name="_Hlk107382846"/>
      <w:r w:rsidRPr="001141C9">
        <w:t>5.5A.3.2</w:t>
      </w:r>
      <w:r w:rsidRPr="001141C9">
        <w:tab/>
        <w:t>Configurations for inter-band CA (</w:t>
      </w:r>
      <w:r w:rsidRPr="001141C9">
        <w:rPr>
          <w:bCs/>
        </w:rPr>
        <w:t>three bands)</w:t>
      </w:r>
      <w:bookmarkEnd w:id="2"/>
      <w:bookmarkEnd w:id="3"/>
      <w:bookmarkEnd w:id="4"/>
    </w:p>
    <w:p w14:paraId="25FC660F" w14:textId="77777777" w:rsidR="00F31515" w:rsidRPr="001141C9" w:rsidRDefault="00F31515" w:rsidP="00F31515">
      <w:pPr>
        <w:pStyle w:val="TH"/>
        <w:keepNext w:val="0"/>
        <w:keepLines w:val="0"/>
      </w:pPr>
      <w:r w:rsidRPr="001141C9">
        <w:t>Table 5.5A.3.</w:t>
      </w:r>
      <w:r w:rsidRPr="001141C9">
        <w:rPr>
          <w:rFonts w:eastAsia="SimSun"/>
          <w:lang w:eastAsia="zh-CN"/>
        </w:rPr>
        <w:t>2-1</w:t>
      </w:r>
      <w:r w:rsidRPr="001141C9">
        <w:t>: Void</w:t>
      </w:r>
    </w:p>
    <w:p w14:paraId="5EE406D8" w14:textId="77777777" w:rsidR="00F31515" w:rsidRPr="001141C9" w:rsidRDefault="00F31515" w:rsidP="00F31515">
      <w:pPr>
        <w:pStyle w:val="5"/>
        <w:rPr>
          <w:rFonts w:eastAsiaTheme="minorEastAsia"/>
          <w:b/>
          <w:bCs/>
        </w:rPr>
      </w:pPr>
      <w:bookmarkStart w:id="6" w:name="_Hlk83560895"/>
      <w:bookmarkEnd w:id="5"/>
      <w:r w:rsidRPr="001141C9">
        <w:rPr>
          <w:rFonts w:eastAsiaTheme="minorEastAsia"/>
        </w:rPr>
        <w:t>Table 5.5A.3.2-1a</w:t>
      </w:r>
    </w:p>
    <w:p w14:paraId="6CE76B8D" w14:textId="77777777" w:rsidR="00F31515" w:rsidRPr="001141C9" w:rsidRDefault="00F31515" w:rsidP="00F31515">
      <w:pPr>
        <w:pStyle w:val="TH"/>
        <w:keepNext w:val="0"/>
        <w:keepLines w:val="0"/>
        <w:rPr>
          <w:rFonts w:eastAsiaTheme="minorEastAsia"/>
        </w:rPr>
      </w:pPr>
      <w:r w:rsidRPr="001141C9">
        <w:rPr>
          <w:rFonts w:eastAsiaTheme="minorEastAsia"/>
        </w:rPr>
        <w:t>Table 5.5A.3.</w:t>
      </w:r>
      <w:r w:rsidRPr="001141C9">
        <w:rPr>
          <w:rFonts w:eastAsia="SimSun"/>
          <w:lang w:eastAsia="zh-CN"/>
        </w:rPr>
        <w:t>2-1a</w:t>
      </w:r>
      <w:r w:rsidRPr="001141C9">
        <w:rPr>
          <w:rFonts w:eastAsiaTheme="minorEastAsia"/>
        </w:rPr>
        <w:t>: NR CA configurations and bandwidth combinations sets defined for inter-band CA (t</w:t>
      </w:r>
      <w:r w:rsidRPr="001141C9">
        <w:rPr>
          <w:rFonts w:eastAsia="SimSun"/>
          <w:lang w:eastAsia="zh-CN"/>
        </w:rPr>
        <w:t>hree</w:t>
      </w:r>
      <w:r w:rsidRPr="001141C9">
        <w:rPr>
          <w:rFonts w:eastAsiaTheme="minorEastAsia"/>
        </w:rPr>
        <w:t xml:space="preserve"> bands)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F31515" w:rsidRPr="001141C9" w14:paraId="06473B82" w14:textId="77777777" w:rsidTr="007D5BEB">
        <w:trPr>
          <w:tblHeader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ED52" w14:textId="77777777" w:rsidR="00F31515" w:rsidRPr="001141C9" w:rsidRDefault="00F31515" w:rsidP="007D5BEB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NR CA configuration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2840" w14:textId="77777777" w:rsidR="00F31515" w:rsidRPr="001141C9" w:rsidRDefault="00F31515" w:rsidP="007D5BEB">
            <w:pPr>
              <w:pStyle w:val="TAH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Uplink CA configuration</w:t>
            </w:r>
          </w:p>
          <w:p w14:paraId="2C9AE157" w14:textId="77777777" w:rsidR="00F31515" w:rsidRPr="001141C9" w:rsidRDefault="00F31515" w:rsidP="007D5BEB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or single uplink carrier</w:t>
            </w:r>
            <w:r w:rsidRPr="001141C9">
              <w:rPr>
                <w:rFonts w:eastAsia="SimSun"/>
                <w:vertAlign w:val="superscript"/>
                <w:lang w:eastAsia="zh-CN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8206" w14:textId="77777777" w:rsidR="00F31515" w:rsidRPr="001141C9" w:rsidRDefault="00F31515" w:rsidP="007D5BEB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NR Band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FB99" w14:textId="77777777" w:rsidR="00F31515" w:rsidRPr="001141C9" w:rsidRDefault="00F31515" w:rsidP="007D5BEB">
            <w:pPr>
              <w:pStyle w:val="TAH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/>
                <w:lang w:eastAsia="zh-CN"/>
              </w:rPr>
              <w:t>Channel bandwidth (MHz) (NOTE 3)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C0C7" w14:textId="77777777" w:rsidR="00F31515" w:rsidRPr="001141C9" w:rsidRDefault="00F31515" w:rsidP="007D5BEB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Bandwidth combination set</w:t>
            </w:r>
          </w:p>
        </w:tc>
      </w:tr>
      <w:tr w:rsidR="00F31515" w:rsidRPr="001141C9" w14:paraId="04C84CE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299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CA_n1A-n3A-n5A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91A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1D9B94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</w:t>
            </w:r>
          </w:p>
          <w:p w14:paraId="74A345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6A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13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006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464B503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B40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71D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B6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18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DC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093EB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33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FA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29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CD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32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BB9FC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753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52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A9AF9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565632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n1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3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</w:t>
            </w:r>
          </w:p>
          <w:p w14:paraId="43ED7A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ja-JP"/>
              </w:rPr>
              <w:t>CA_n1A-n7A</w:t>
            </w:r>
          </w:p>
          <w:p w14:paraId="0891D0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E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64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923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5F228F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D83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DF9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D4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7E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863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054EB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96C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D31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67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D6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10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ACED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A9A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AD0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B4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A9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93E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C57F8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B78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9E3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E1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3E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84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12A45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53E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184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E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4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C9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33A0F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7D9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3B8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5C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0A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9C6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2</w:t>
            </w:r>
          </w:p>
        </w:tc>
      </w:tr>
      <w:tr w:rsidR="00F31515" w:rsidRPr="001141C9" w14:paraId="688FAA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39C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009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FE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6D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2C8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DF76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A6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46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88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B0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26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BCAC0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980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DA827" w14:textId="77777777" w:rsidR="00F31515" w:rsidRPr="001F3ADC" w:rsidRDefault="00F31515" w:rsidP="007D5BEB">
            <w:pPr>
              <w:pStyle w:val="TAC"/>
              <w:rPr>
                <w:rFonts w:eastAsia="SimSun"/>
              </w:rPr>
            </w:pPr>
            <w:r w:rsidRPr="001F3ADC">
              <w:rPr>
                <w:rFonts w:eastAsia="SimSun"/>
              </w:rPr>
              <w:t>CA_n1A-n3A</w:t>
            </w:r>
          </w:p>
          <w:p w14:paraId="1238C77F" w14:textId="77777777" w:rsidR="00F31515" w:rsidRPr="001F3ADC" w:rsidRDefault="00F31515" w:rsidP="007D5BEB">
            <w:pPr>
              <w:pStyle w:val="TAC"/>
              <w:rPr>
                <w:rFonts w:eastAsia="SimSun" w:cs="Arial"/>
                <w:szCs w:val="18"/>
              </w:rPr>
            </w:pPr>
            <w:r w:rsidRPr="001F3ADC">
              <w:rPr>
                <w:rFonts w:eastAsia="SimSun"/>
              </w:rPr>
              <w:t>CA_n1A-</w:t>
            </w:r>
            <w:r w:rsidRPr="001F3ADC">
              <w:rPr>
                <w:rFonts w:eastAsia="SimSun" w:cs="Arial"/>
                <w:szCs w:val="18"/>
              </w:rPr>
              <w:t>n7A</w:t>
            </w:r>
          </w:p>
          <w:p w14:paraId="274A191F" w14:textId="77777777" w:rsidR="00F31515" w:rsidRPr="001141C9" w:rsidRDefault="00F31515" w:rsidP="007D5BEB">
            <w:pPr>
              <w:pStyle w:val="TAC"/>
              <w:rPr>
                <w:rFonts w:eastAsiaTheme="minorEastAsia"/>
              </w:rPr>
            </w:pPr>
            <w:r w:rsidRPr="001F3ADC">
              <w:rPr>
                <w:rFonts w:eastAsia="SimSu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86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D2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266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4 and 5</w:t>
            </w:r>
          </w:p>
        </w:tc>
      </w:tr>
      <w:tr w:rsidR="00F31515" w:rsidRPr="001141C9" w14:paraId="381CD87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FEE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963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D7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B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69F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06602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8A4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BAF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07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DE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22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D9BEC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4AC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2A0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4F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92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9E5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E9D314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99C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056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02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9C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374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16F7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925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20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C9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39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EB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2541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2F7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8BE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CA_n1A-n3A</w:t>
            </w:r>
          </w:p>
          <w:p w14:paraId="15359B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CA_n1A-n7A</w:t>
            </w:r>
          </w:p>
          <w:p w14:paraId="44A2F5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CA_n3A-n7A</w:t>
            </w:r>
          </w:p>
          <w:p w14:paraId="3ABF4F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1C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6F3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1</w:t>
            </w:r>
          </w:p>
        </w:tc>
      </w:tr>
      <w:tr w:rsidR="00F31515" w:rsidRPr="001141C9" w14:paraId="5E330B2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ED4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8B8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F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11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AC5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DE90C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CD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3A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88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0C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F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4A084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40B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CA_n1A-n3A-n7(2A)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5B5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2DE29A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695C1C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C7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9E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597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466B68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BE1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24D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A1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A5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338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8636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4A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C8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5F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2D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B1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29066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118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527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4E1702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63C60C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68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5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B0E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1120C8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83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A6C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7B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3C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47C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40FA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30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7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46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36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67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D1CB1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9A0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C25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09BF18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031986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53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4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DD5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659363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957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C1B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90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7E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5BA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CDC8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9E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B3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30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24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82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1A991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DE2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CA_n1(2A)-n3A-n7A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55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48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5A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64C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1FC8791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F1A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C64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A9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97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BE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7CED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08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0E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1E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17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F4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39D550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511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CA_n1A-n3B-n7A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BF0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CA_n1A-n3A</w:t>
            </w:r>
          </w:p>
          <w:p w14:paraId="1BA18A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CA_n1A-n7A</w:t>
            </w:r>
          </w:p>
          <w:p w14:paraId="1F3C69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F3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8F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B2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5ED736F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4C1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E3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3B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06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EEE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A426BB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465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E8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A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1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71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D18D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A9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055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/>
                <w:szCs w:val="18"/>
                <w:lang w:val="es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42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69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35938">
              <w:rPr>
                <w:rFonts w:eastAsiaTheme="minorEastAsia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84B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32D7237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3F7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65A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4E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2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4AC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30E5D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A6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E3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E1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2E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12BDC">
              <w:rPr>
                <w:rFonts w:eastAsiaTheme="minorEastAsia"/>
                <w:lang w:val="en-US" w:eastAsia="zh-CN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2C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98681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DD2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CA_n1(2A)-n3B-n7A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BF1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90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9A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CE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185092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E8A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A27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47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01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4FB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613F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55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3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D6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AC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CF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E5411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CFA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CA_n1(2A)-n3(2A)-n7A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959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F6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81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33C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38294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DC3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6AF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EF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5F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3A6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CC14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90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33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A0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3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30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EAC47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C0E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CA_n1A-n3B-n7B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168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3C0EE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230888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1963E0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4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7F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888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103AD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EE0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E79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6D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9E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F21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4DD58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03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3F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49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D2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73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4CDB4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4E7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727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/>
                <w:szCs w:val="18"/>
                <w:lang w:val="es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65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97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11D5D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88B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643E9CB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455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E50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BB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0B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FDB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5AA80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AA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A7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A6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C9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2B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A2DB8E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D8D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404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0501DF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33DED2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C4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8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878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A8E853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AA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6D1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9B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AF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FAE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FF1E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A38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E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01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E8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5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23F5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70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CF5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C5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7E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>
              <w:rPr>
                <w:rFonts w:cs="Arial"/>
                <w:szCs w:val="18"/>
                <w:lang w:eastAsia="zh-CN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D2D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0A94271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0E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CF2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E3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7C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u w:val="single"/>
                <w:lang w:val="en-US" w:eastAsia="zh-CN" w:bidi="ar"/>
              </w:rPr>
              <w:t>5,10,15,20,25,30,35,40,45,50</w:t>
            </w:r>
            <w:r>
              <w:rPr>
                <w:rFonts w:cs="Arial"/>
                <w:szCs w:val="18"/>
                <w:lang w:eastAsia="zh-CN" w:bidi="ar"/>
              </w:rPr>
              <w:t>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5D6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EBC2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C6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1C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A1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30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31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1AF5A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7567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CC5E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58A040D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16E4B0A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DF1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63A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9E59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2D4914D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FE3C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26C1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631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1E1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9A0C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499DC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202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12D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78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D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A3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E81C4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630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730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7E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DD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>
              <w:rPr>
                <w:rFonts w:cs="Arial"/>
                <w:szCs w:val="18"/>
                <w:lang w:eastAsia="zh-CN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B44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F31515" w:rsidRPr="001141C9" w14:paraId="675163C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2D0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4A0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BE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9D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u w:val="single"/>
                <w:lang w:val="en-US" w:eastAsia="zh-CN" w:bidi="ar"/>
              </w:rPr>
              <w:t>CA_n3(2A) BCS 4 &amp; 5</w:t>
            </w:r>
            <w:r>
              <w:rPr>
                <w:rFonts w:cs="Arial"/>
                <w:szCs w:val="18"/>
                <w:lang w:eastAsia="zh-CN" w:bidi="ar"/>
              </w:rPr>
              <w:t>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D79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286BB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36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DD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7B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D4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4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6813B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B8B5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CA_n1A-n3A-n18A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1E8D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311A13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zh-TW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505E38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zh-TW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40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4F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 w:hint="eastAsia"/>
                <w:lang w:eastAsia="zh-CN" w:bidi="ar"/>
              </w:rPr>
              <w:t>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DE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94712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8EE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821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6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63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  <w:r w:rsidRPr="001141C9">
              <w:rPr>
                <w:rFonts w:eastAsiaTheme="minorEastAsia" w:hint="eastAsia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9EF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FBF5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F3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DB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3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74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FA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BE87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2C7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CA_n1A-n3A-n20A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53C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  <w:r w:rsidRPr="001141C9">
              <w:rPr>
                <w:rFonts w:eastAsiaTheme="minorEastAsia"/>
                <w:szCs w:val="18"/>
                <w:lang w:eastAsia="zh-CN"/>
              </w:rPr>
              <w:br/>
              <w:t>CA_n1A-n20A</w:t>
            </w:r>
            <w:r w:rsidRPr="001141C9">
              <w:rPr>
                <w:rFonts w:eastAsiaTheme="minorEastAsia"/>
                <w:szCs w:val="18"/>
                <w:lang w:eastAsia="zh-CN"/>
              </w:rPr>
              <w:br/>
              <w:t>CA_n3A-n20A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A0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76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83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027EBC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DD7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E54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EA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97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80C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3FE3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DC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ED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46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58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96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F41A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F10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34C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45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7D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E7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2121C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445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02A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6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7F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20B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D66B8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EE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E7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4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CA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AB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102BA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AE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CA_n1A-n3A-n26A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B15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3020C5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744CF6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5A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7C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C70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421069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78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CF7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BD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B2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6A8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4A6BB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FE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92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DB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EF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A5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F175D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125C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CA_n1A-n3A-n26(2A)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2A7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44CD6C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17C16C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72757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E2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B5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061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8213F5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249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3BD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7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14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7B4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8EFC4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14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47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35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AB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57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79D24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7126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CA_n1A-n3B-n26A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AFB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2FB1D3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540B02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57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42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F6D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3D1D7E5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589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8F4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73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EF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955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250B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422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F4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09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4E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C1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D3285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CEE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495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CF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62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0B5DC7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097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 w:rsidR="00F31515" w:rsidRPr="001141C9" w14:paraId="071CA68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ED9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8A1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61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8A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9B0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BC982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91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F9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26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F8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C216D8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A1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5D1AE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25AF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CA_n1A-n3B-n26(2A)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FE5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469689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182A4F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2A3FC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78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CA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FCA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3A28B6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E65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EB4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FC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AA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7A4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CCC7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B7A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69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CA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F7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2B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2DF29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636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7A2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</w:t>
            </w:r>
            <w:r>
              <w:rPr>
                <w:rFonts w:eastAsiaTheme="minorEastAsia"/>
                <w:szCs w:val="18"/>
                <w:lang w:val="en-US" w:eastAsia="zh-CN"/>
              </w:rPr>
              <w:t>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7B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50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F2C47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873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 w:rsidR="00F31515" w:rsidRPr="001141C9" w14:paraId="69548C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0CC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3DF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53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7C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B07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D9E2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23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4C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1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4A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CA_n26(2</w:t>
            </w:r>
            <w:proofErr w:type="gramStart"/>
            <w:r w:rsidRPr="001C7E11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1C7E11">
              <w:rPr>
                <w:rFonts w:eastAsiaTheme="minorEastAsia"/>
                <w:lang w:val="en-US"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D4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08DDB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285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EAF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A1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10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127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8E6CE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E6C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EAA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73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C9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86D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BA48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11F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CA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E3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FD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8B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35C9B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BDD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BFD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823A7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  <w:r w:rsidRPr="001141C9">
              <w:rPr>
                <w:rFonts w:eastAsiaTheme="minorEastAsia"/>
                <w:szCs w:val="18"/>
                <w:lang w:eastAsia="ja-JP"/>
              </w:rPr>
              <w:t>A-n</w:t>
            </w:r>
            <w:r w:rsidRPr="001141C9">
              <w:rPr>
                <w:rFonts w:eastAsiaTheme="minorEastAsia"/>
                <w:szCs w:val="18"/>
                <w:lang w:eastAsia="zh-CN"/>
              </w:rPr>
              <w:t>3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7AE7A8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ja-JP"/>
              </w:rPr>
              <w:t>CA_n1A-n28A</w:t>
            </w:r>
          </w:p>
          <w:p w14:paraId="243FB2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1F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E6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870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1</w:t>
            </w:r>
          </w:p>
        </w:tc>
      </w:tr>
      <w:tr w:rsidR="00F31515" w:rsidRPr="001141C9" w14:paraId="668EEF9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771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2D2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07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F7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CB3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AB3A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B42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B10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8E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47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5B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EBF7F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DB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D4D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20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8E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CDC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2</w:t>
            </w:r>
          </w:p>
        </w:tc>
      </w:tr>
      <w:tr w:rsidR="00F31515" w:rsidRPr="001141C9" w14:paraId="443BD9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40A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86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39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05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92A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D00FA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469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E55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60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EC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 30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DD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5941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4F1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61D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67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6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9E5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216EE0E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F5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FC1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85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FB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4DF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481FDF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25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09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AE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3D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7A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AD228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A07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CA_n1A-n3B-n28A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996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12D780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707441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C0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6E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2A2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741DB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1AE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DB2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C3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8C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84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6CA61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D6E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53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A4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B9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5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55D106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620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70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A6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0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A3783A">
              <w:rPr>
                <w:rFonts w:eastAsiaTheme="minorEastAsia"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08A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 w:rsidR="00F31515" w:rsidRPr="001141C9" w14:paraId="2C32F5E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A63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883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1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DE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666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6BB25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58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79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88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45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C70B84">
              <w:rPr>
                <w:rFonts w:eastAsiaTheme="minorEastAsia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B5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7863EB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C209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AB372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  <w:p w14:paraId="3152E28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EF4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19AB" w14:textId="77777777" w:rsidR="00F31515" w:rsidRPr="001141C9" w:rsidRDefault="00F31515" w:rsidP="007D5BEB">
            <w:pPr>
              <w:pStyle w:val="TAC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B6D8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4934753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0EEC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57C0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A8E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B03C" w14:textId="77777777" w:rsidR="00F31515" w:rsidRPr="001141C9" w:rsidRDefault="00F31515" w:rsidP="007D5BEB">
            <w:pPr>
              <w:pStyle w:val="TAC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5D39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53758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D1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9A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7A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4C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E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16C32E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5C9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CA_n1A-n3B-n38A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B3A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C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29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A75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1D1D1F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AC1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8F0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CB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3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852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80841B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C5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DC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BE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D3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45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D27B85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DBA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CA_n1(2A)-n3A-n38A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098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61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EE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8E8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65F0541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8DB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2A5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13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9F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F6C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DA48FA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C7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EE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9A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4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0C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DFA353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83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CA_n1(2A)-n3B-n38A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3DF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5D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CB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541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DF05D2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8F7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C70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68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95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A07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94B4B7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6C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C7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4B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DA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1E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6C5ED6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B4C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CA_n1A-n3(2A)-n38A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D56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98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F2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14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FCBCA5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1A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311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2E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4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DCE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CDB08E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9A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46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3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5B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AE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915120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1DE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CA_n1(2A)-n3(2A)-n38A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BAB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1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B2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C84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368F90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148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3D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30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20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30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52C8ED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78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DE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24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E2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96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9F0DFC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07F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786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</w:p>
          <w:p w14:paraId="064CB6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-n40A</w:t>
            </w:r>
          </w:p>
          <w:p w14:paraId="481265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7E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06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CBB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2315F8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5D8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AB5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23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68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2B8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398E4D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F8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04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C0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AB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02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F1301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FC1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1E6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F14A9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56B9F5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71C14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EE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9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10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9B889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DE1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5B5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A7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19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E0A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ABCA1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86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A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DF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02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C2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0A864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54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CA_n1A-n3A-n67A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09E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</w:rPr>
              <w:t>CA_n1A-n3A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62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5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8A5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85096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DA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7B4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29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7C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9B7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71748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58D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65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3F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3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CA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32219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A67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B2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7A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11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0F4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072092D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FF0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20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F7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9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3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51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C375C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51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A7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8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19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5F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5F6F0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8A11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CA_n1A-n3A-n71A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ED1F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CA_n1A-n3A</w:t>
            </w:r>
          </w:p>
          <w:p w14:paraId="1C29F056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0FF5D3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DC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26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B6F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70FD4B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2BE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D4A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A4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E7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5,10,15,20,25,30,35,40,45,50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38D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DE150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25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4C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8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D7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6A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07E62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D91A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CA_n1A-n3(2A)-n71A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F68B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CA_n1A-n3A</w:t>
            </w:r>
          </w:p>
          <w:p w14:paraId="68F08832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6EA5D8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EC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C8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4F7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2CAF580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533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3B3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46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4A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CA_n3(2A)</w:t>
            </w:r>
            <w:r>
              <w:rPr>
                <w:rFonts w:cs="Arial"/>
                <w:color w:val="000000" w:themeColor="text1"/>
                <w:szCs w:val="18"/>
              </w:rPr>
              <w:softHyphen/>
              <w:t xml:space="preserve">_BCS 4 and 5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614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7B24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4F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9E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4A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60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1E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51760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A39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CA_n1A-n3A-n75A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DD8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color w:val="000000"/>
                <w:szCs w:val="18"/>
              </w:rPr>
              <w:t>CA_n1A-n3A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99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1F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507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F31515" w:rsidRPr="001141C9" w14:paraId="1FECA2C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AEB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918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E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CE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DD6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F6E85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F5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32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68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D2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4A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34A0F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BD7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3F7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9</w:t>
            </w:r>
          </w:p>
          <w:p w14:paraId="1237A8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7C4C10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CA_n1A-n77A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  <w:p w14:paraId="0D1A83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59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F8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5A7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71C7E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00F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17C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94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DA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E49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32C4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DD3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6E6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89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6C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1F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61EC0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D2D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4B8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11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5D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C35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F31515" w:rsidRPr="001141C9" w14:paraId="7866B76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87D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F9A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8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14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BC2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857F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638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5D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3A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10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FE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28B10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9FF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E4B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B4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2B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44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2</w:t>
            </w:r>
          </w:p>
        </w:tc>
      </w:tr>
      <w:tr w:rsidR="00F31515" w:rsidRPr="001141C9" w14:paraId="5247165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C2A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798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F4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F3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E5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FA03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99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D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76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90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47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2A0F6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89868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lastRenderedPageBreak/>
              <w:t>CA_n1A-n3A-n77(2A)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BBD6E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  <w:vertAlign w:val="superscript"/>
              </w:rPr>
            </w:pPr>
            <w:r w:rsidRPr="001141C9">
              <w:rPr>
                <w:rFonts w:eastAsia="游明朝"/>
              </w:rPr>
              <w:t>n77</w:t>
            </w:r>
            <w:r w:rsidRPr="001141C9">
              <w:rPr>
                <w:rFonts w:eastAsia="游明朝"/>
                <w:vertAlign w:val="superscript"/>
              </w:rPr>
              <w:t>7,9</w:t>
            </w:r>
          </w:p>
          <w:p w14:paraId="59FECAF3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CA_n1A-n3A</w:t>
            </w:r>
          </w:p>
          <w:p w14:paraId="1EBCA9A4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CA_n1A-n77A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  <w:p w14:paraId="46C4B87E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914B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A3B7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58988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0</w:t>
            </w:r>
          </w:p>
        </w:tc>
      </w:tr>
      <w:tr w:rsidR="00F31515" w:rsidRPr="001141C9" w14:paraId="70A1208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CE883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0AF20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27AE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1BDF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015CC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</w:p>
        </w:tc>
      </w:tr>
      <w:tr w:rsidR="00F31515" w:rsidRPr="001141C9" w14:paraId="6C1E983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8D631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1436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F937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8327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621C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</w:p>
        </w:tc>
      </w:tr>
      <w:tr w:rsidR="00F31515" w:rsidRPr="001141C9" w14:paraId="3FC46C7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2AA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60080" w14:textId="77777777" w:rsidR="00F31515" w:rsidRPr="00354633" w:rsidRDefault="00F31515" w:rsidP="007D5BEB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en-US"/>
              </w:rPr>
            </w:pPr>
            <w:r w:rsidRPr="00354633">
              <w:rPr>
                <w:rFonts w:ascii="Arial" w:eastAsia="游明朝" w:hAnsi="Arial"/>
                <w:sz w:val="18"/>
                <w:lang w:val="en-US"/>
              </w:rPr>
              <w:t>CA_n1A-n3A</w:t>
            </w:r>
          </w:p>
          <w:p w14:paraId="7E1DEC2A" w14:textId="77777777" w:rsidR="00F31515" w:rsidRPr="00354633" w:rsidRDefault="00F31515" w:rsidP="007D5BEB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en-US"/>
              </w:rPr>
            </w:pPr>
            <w:r w:rsidRPr="00354633">
              <w:rPr>
                <w:rFonts w:ascii="Arial" w:eastAsia="游明朝" w:hAnsi="Arial"/>
                <w:sz w:val="18"/>
                <w:lang w:val="en-US"/>
              </w:rPr>
              <w:t>CA_n1A-n77A</w:t>
            </w:r>
          </w:p>
          <w:p w14:paraId="5CF9F3E8" w14:textId="77777777" w:rsidR="00F31515" w:rsidRPr="00354633" w:rsidRDefault="00F31515" w:rsidP="007D5BEB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en-US"/>
              </w:rPr>
            </w:pPr>
            <w:r w:rsidRPr="00354633">
              <w:rPr>
                <w:rFonts w:ascii="Arial" w:eastAsia="游明朝" w:hAnsi="Arial"/>
                <w:sz w:val="18"/>
                <w:lang w:val="en-US"/>
              </w:rPr>
              <w:t>CA_n3A-n77A</w:t>
            </w:r>
          </w:p>
          <w:p w14:paraId="7C0EE4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354633">
              <w:rPr>
                <w:rFonts w:ascii="Times New Roman" w:eastAsia="游明朝" w:hAnsi="Times New Roman"/>
                <w:sz w:val="20"/>
                <w:lang w:val="en-US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E9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3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9C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0718080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1F9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8EA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69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99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08F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64B7FAC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D1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4B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FE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08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19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19AFBB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C1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79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CA_n1A-n3A</w:t>
            </w:r>
          </w:p>
          <w:p w14:paraId="0C11DC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CA_n1A-n77A</w:t>
            </w:r>
          </w:p>
          <w:p w14:paraId="243621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04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AE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AC4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0</w:t>
            </w:r>
          </w:p>
        </w:tc>
      </w:tr>
      <w:tr w:rsidR="00F31515" w:rsidRPr="001141C9" w14:paraId="1FB982D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DC0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C1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0F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5E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B5A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461AC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00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36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F7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8C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9D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2AF940E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9D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E43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D41E6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142979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CA_n1A-n3A</w:t>
            </w:r>
          </w:p>
          <w:p w14:paraId="161FC7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CA_n1A-n78A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  <w:p w14:paraId="5C42F5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 w:cs="Arial"/>
                <w:szCs w:val="18"/>
              </w:rPr>
              <w:t>CA_n3A-n78A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DA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C4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649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 w:cs="Arial"/>
                <w:szCs w:val="18"/>
              </w:rPr>
              <w:t>0</w:t>
            </w:r>
          </w:p>
        </w:tc>
      </w:tr>
      <w:tr w:rsidR="00F31515" w:rsidRPr="001141C9" w14:paraId="4B5859A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C1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9B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6F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EA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D6B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42D89E4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543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A5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E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A1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7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0B1592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C4E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D50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BE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CA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62B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 w:cs="Arial"/>
                <w:szCs w:val="18"/>
              </w:rPr>
              <w:t>1</w:t>
            </w:r>
          </w:p>
        </w:tc>
      </w:tr>
      <w:tr w:rsidR="00F31515" w:rsidRPr="001141C9" w14:paraId="463F02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52F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3A2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4B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30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98C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0150D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BF2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33F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21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6B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B7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3DEA84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66B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D40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F0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3D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1A2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F31515" w:rsidRPr="001141C9" w14:paraId="4C8DA3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B5D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DA1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82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EC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DFD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600B39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6F2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90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46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54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D6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8F9E2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DE7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B34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67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7A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52B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F31515" w:rsidRPr="001141C9" w14:paraId="0673D7F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98A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245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4A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66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848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12F79B4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F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8E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E1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D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B9242B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0BDD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CA_n1A-n3A-n78C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FF06E" w14:textId="77777777" w:rsidR="00F31515" w:rsidRDefault="00F31515" w:rsidP="007D5BEB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CA_n1A-n3A</w:t>
            </w:r>
          </w:p>
          <w:p w14:paraId="6FC7644E" w14:textId="77777777" w:rsidR="00F31515" w:rsidRDefault="00F31515" w:rsidP="007D5BEB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CA_n1A-n78A</w:t>
            </w:r>
          </w:p>
          <w:p w14:paraId="4F5FF4F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2F450EC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0754D5D8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5C9C62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s-US"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DC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FB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FBC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47553FA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770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38F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78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A3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26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032516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E2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28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78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7C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CA_n78C_BCS4 &amp;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01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3009D9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9EF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CA_n1A-n3(2A)-n78A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73011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CA_n1A-n3A</w:t>
            </w:r>
          </w:p>
          <w:p w14:paraId="466BE081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  <w:p w14:paraId="339097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72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66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F6B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2086465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B44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688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68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07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CA_n3(2</w:t>
            </w:r>
            <w:proofErr w:type="gramStart"/>
            <w:r>
              <w:rPr>
                <w:rFonts w:cs="Arial"/>
                <w:szCs w:val="18"/>
              </w:rPr>
              <w:t>A)_</w:t>
            </w:r>
            <w:proofErr w:type="gramEnd"/>
            <w:r>
              <w:rPr>
                <w:rFonts w:cs="Arial"/>
                <w:szCs w:val="18"/>
              </w:rPr>
              <w:t>BSC0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88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AC3CB7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91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E5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BB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10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E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912081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120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CA_n1A-n3(2A)-n78C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1FFAD" w14:textId="77777777" w:rsidR="00F31515" w:rsidRDefault="00F31515" w:rsidP="007D5BEB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CA_n1A-n3A</w:t>
            </w:r>
          </w:p>
          <w:p w14:paraId="222A63D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CA_n1A-n78A</w:t>
            </w:r>
          </w:p>
          <w:p w14:paraId="4F4520B2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2A043497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7E625C38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1E78C8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s-US"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AA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AE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7E2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59DEAA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CF9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BD8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A3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92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CA_n3(2</w:t>
            </w:r>
            <w:proofErr w:type="gramStart"/>
            <w:r>
              <w:rPr>
                <w:rFonts w:cs="Arial"/>
                <w:szCs w:val="18"/>
              </w:rPr>
              <w:t>A)_</w:t>
            </w:r>
            <w:proofErr w:type="gramEnd"/>
            <w:r>
              <w:rPr>
                <w:rFonts w:cs="Arial"/>
                <w:szCs w:val="18"/>
              </w:rPr>
              <w:t>BSC0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D84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112853B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C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5D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69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17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CA_n78C_BCS4 &amp;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AA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157B91B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17C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460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10DF48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60EB8C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CA_n1A-n3A</w:t>
            </w:r>
          </w:p>
          <w:p w14:paraId="476F00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86F7B3D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7D784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B0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31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9CE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2A985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18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635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CD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EC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5CE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</w:tr>
      <w:tr w:rsidR="00F31515" w:rsidRPr="001141C9" w14:paraId="4F90076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135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B41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95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30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F6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</w:tr>
      <w:tr w:rsidR="00F31515" w:rsidRPr="001141C9" w14:paraId="47E0B4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A0F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399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82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46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447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216BAE4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8CC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ACB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8F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10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A4C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</w:tr>
      <w:tr w:rsidR="00F31515" w:rsidRPr="001141C9" w14:paraId="49D8378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0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F0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40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DF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C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A_n78(2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3B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</w:tr>
      <w:tr w:rsidR="00F31515" w:rsidRPr="001141C9" w14:paraId="33C00CB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D607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881D6E">
              <w:rPr>
                <w:rFonts w:eastAsiaTheme="minorEastAsia"/>
                <w:lang w:val="en-US" w:eastAsia="zh-CN"/>
              </w:rPr>
              <w:t>CA_n1A-n3A-n78(A-C)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7CBF0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0B7ABD4" w14:textId="77777777" w:rsidR="00F31515" w:rsidRPr="00DD4870" w:rsidRDefault="00F31515" w:rsidP="007D5BEB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CA_n1A-n3A</w:t>
            </w:r>
          </w:p>
          <w:p w14:paraId="21479E3D" w14:textId="77777777" w:rsidR="00F31515" w:rsidRPr="00DD4870" w:rsidRDefault="00F31515" w:rsidP="007D5BEB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538E42CE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s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13A5CA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rFonts w:hint="eastAsia"/>
                <w:lang w:val="es-US" w:eastAsia="zh-CN"/>
              </w:rPr>
              <w:t>C</w:t>
            </w:r>
            <w:r w:rsidRPr="00DD4870">
              <w:rPr>
                <w:lang w:val="es-US" w:eastAsia="zh-CN"/>
              </w:rPr>
              <w:t>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0F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53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rPr>
                <w:lang w:val="en-US"/>
              </w:rPr>
              <w:t xml:space="preserve">5, 10, 15, 20, 25, 30, 40, </w:t>
            </w:r>
            <w:r w:rsidRPr="00AF24E3">
              <w:rPr>
                <w:rFonts w:eastAsiaTheme="minorEastAsia"/>
                <w:lang w:val="en-US" w:eastAsia="zh-CN" w:bidi="ar"/>
              </w:rPr>
              <w:t xml:space="preserve">45, </w:t>
            </w:r>
            <w:r w:rsidRPr="007C5A4B">
              <w:rPr>
                <w:lang w:val="en-US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08E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60894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3D1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E7D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8F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5F2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rPr>
                <w:lang w:val="en-US"/>
              </w:rPr>
              <w:t xml:space="preserve">5, 10, 15, 20, 25, 30, </w:t>
            </w:r>
            <w:r w:rsidRPr="00AF24E3">
              <w:rPr>
                <w:rFonts w:eastAsiaTheme="minorEastAsia"/>
                <w:lang w:val="en-US" w:eastAsia="zh-CN" w:bidi="ar"/>
              </w:rPr>
              <w:t xml:space="preserve">35, </w:t>
            </w:r>
            <w:r w:rsidRPr="007C5A4B">
              <w:rPr>
                <w:lang w:val="en-US"/>
              </w:rPr>
              <w:t>40</w:t>
            </w:r>
            <w:r w:rsidRPr="00AF24E3">
              <w:rPr>
                <w:rFonts w:eastAsiaTheme="minorEastAsia"/>
                <w:lang w:val="en-US" w:eastAsia="zh-CN" w:bidi="ar"/>
              </w:rPr>
              <w:t>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4D6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18AA14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4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95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17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FAE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rPr>
                <w:lang w:val="en-US"/>
              </w:rPr>
              <w:t>CA_</w:t>
            </w:r>
            <w:r w:rsidRPr="00AF24E3">
              <w:rPr>
                <w:rFonts w:eastAsiaTheme="minorEastAsia"/>
                <w:lang w:val="en-US" w:eastAsia="zh-CN" w:bidi="ar"/>
              </w:rPr>
              <w:t>n78(A-</w:t>
            </w:r>
            <w:proofErr w:type="gramStart"/>
            <w:r w:rsidRPr="00AF24E3">
              <w:rPr>
                <w:rFonts w:eastAsiaTheme="minorEastAsia"/>
                <w:lang w:val="en-US" w:eastAsia="zh-CN" w:bidi="ar"/>
              </w:rPr>
              <w:t>C)_</w:t>
            </w:r>
            <w:proofErr w:type="gramEnd"/>
            <w:r w:rsidRPr="007C5A4B">
              <w:rPr>
                <w:lang w:val="en-US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B4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388B427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E9188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>
              <w:rPr>
                <w:rFonts w:eastAsia="游明朝" w:cs="Arial"/>
                <w:szCs w:val="18"/>
                <w:lang w:val="en-US"/>
              </w:rPr>
              <w:t>CA_n1A-n3(2A)-n78A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DE1E8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8B06156" w14:textId="77777777" w:rsidR="00F31515" w:rsidRPr="00DD4870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 w:rsidRPr="00DD4870">
              <w:rPr>
                <w:rFonts w:eastAsia="游明朝" w:cs="Arial"/>
                <w:szCs w:val="18"/>
                <w:lang w:val="en-US"/>
              </w:rPr>
              <w:t>CA_n1A-n3A</w:t>
            </w:r>
          </w:p>
          <w:p w14:paraId="21931B34" w14:textId="77777777" w:rsidR="00F31515" w:rsidRPr="00DD4870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 w:rsidRPr="00DD4870">
              <w:rPr>
                <w:rFonts w:eastAsia="游明朝" w:cs="Arial"/>
                <w:szCs w:val="18"/>
                <w:lang w:val="en-US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2387503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DD4870">
              <w:rPr>
                <w:rFonts w:eastAsia="游明朝" w:cs="Arial"/>
                <w:szCs w:val="18"/>
                <w:lang w:val="en-US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1BE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698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1162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0</w:t>
            </w:r>
          </w:p>
        </w:tc>
      </w:tr>
      <w:tr w:rsidR="00F31515" w:rsidRPr="001141C9" w14:paraId="2D8E4A6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18B7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07C4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333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D90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t>CA_</w:t>
            </w:r>
            <w:r>
              <w:rPr>
                <w:rFonts w:cs="Arial"/>
                <w:szCs w:val="18"/>
              </w:rPr>
              <w:t>n3(2</w:t>
            </w:r>
            <w:proofErr w:type="gramStart"/>
            <w:r>
              <w:rPr>
                <w:rFonts w:cs="Arial"/>
                <w:szCs w:val="18"/>
              </w:rPr>
              <w:t>A)_</w:t>
            </w:r>
            <w:proofErr w:type="gramEnd"/>
            <w:r w:rsidRPr="007C5A4B"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F05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35FE0EE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4E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57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A6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E3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95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12490E6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8D7E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CA_n1A-n3A-n78C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A3216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ED03CA5" w14:textId="77777777" w:rsidR="00F31515" w:rsidRPr="00DD4870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 w:rsidRPr="00DD4870">
              <w:rPr>
                <w:rFonts w:eastAsia="游明朝" w:cs="Arial"/>
                <w:szCs w:val="18"/>
                <w:lang w:val="en-US"/>
              </w:rPr>
              <w:t>CA_n1A-n3A</w:t>
            </w:r>
          </w:p>
          <w:p w14:paraId="15B39129" w14:textId="77777777" w:rsidR="00F31515" w:rsidRPr="00DD4870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 w:rsidRPr="00DD4870">
              <w:rPr>
                <w:rFonts w:eastAsia="游明朝" w:cs="Arial"/>
                <w:szCs w:val="18"/>
                <w:lang w:val="en-US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24D49841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s-US" w:eastAsia="zh-CN"/>
              </w:rPr>
            </w:pPr>
            <w:r w:rsidRPr="00DD4870">
              <w:rPr>
                <w:rFonts w:eastAsia="游明朝" w:cs="Arial"/>
                <w:szCs w:val="18"/>
                <w:lang w:val="en-US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0AE1BE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/>
                <w:lang w:val="es-US" w:eastAsia="zh-CN"/>
              </w:rPr>
              <w:t>C</w:t>
            </w:r>
            <w:r>
              <w:rPr>
                <w:lang w:val="es-US" w:eastAsia="zh-CN"/>
              </w:rPr>
              <w:t>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A3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0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26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0</w:t>
            </w:r>
          </w:p>
        </w:tc>
      </w:tr>
      <w:tr w:rsidR="00F31515" w:rsidRPr="001141C9" w14:paraId="60B7C8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965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B67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D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C4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C78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01617EA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F3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67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3A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48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39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0584886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4426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游明朝"/>
                <w:lang w:val="en-US"/>
              </w:rPr>
              <w:t>CA_n1A-n3B-n78A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F9767" w14:textId="77777777" w:rsidR="00F31515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>
              <w:rPr>
                <w:rFonts w:eastAsia="游明朝" w:cs="Arial"/>
                <w:szCs w:val="18"/>
                <w:lang w:val="en-US"/>
              </w:rPr>
              <w:t>CA_n1A-n3A</w:t>
            </w:r>
          </w:p>
          <w:p w14:paraId="40B00EDE" w14:textId="77777777" w:rsidR="00F31515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>
              <w:rPr>
                <w:rFonts w:eastAsia="游明朝" w:cs="Arial"/>
                <w:szCs w:val="18"/>
                <w:lang w:val="en-US"/>
              </w:rPr>
              <w:t>CA_n1A-n78A</w:t>
            </w:r>
          </w:p>
          <w:p w14:paraId="3D371E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游明朝" w:cs="Arial"/>
                <w:szCs w:val="18"/>
                <w:lang w:val="en-US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A6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7E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B7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="游明朝" w:cs="Arial"/>
                <w:szCs w:val="18"/>
                <w:lang w:val="en-US"/>
              </w:rPr>
              <w:t>0</w:t>
            </w:r>
          </w:p>
        </w:tc>
      </w:tr>
      <w:tr w:rsidR="00F31515" w:rsidRPr="001141C9" w14:paraId="347B700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252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E2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C4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D5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856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4414B8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5A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C8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30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0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D4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265F8F3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4EA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0FD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FA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D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007CB7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671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="游明朝" w:cs="Arial"/>
                <w:szCs w:val="18"/>
                <w:lang w:val="en-US"/>
              </w:rPr>
              <w:t>1</w:t>
            </w:r>
          </w:p>
        </w:tc>
      </w:tr>
      <w:tr w:rsidR="00F31515" w:rsidRPr="001141C9" w14:paraId="6834C86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6B6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7E4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11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01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1A7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31087B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A1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6B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D5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1A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925F74"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39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579DA77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71D3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游明朝"/>
                <w:lang w:val="en-US"/>
              </w:rPr>
              <w:t>CA_n1A-n3B-n78(2A)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7A669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617C770" w14:textId="77777777" w:rsidR="00F31515" w:rsidRPr="00DD4870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 w:rsidRPr="00DD4870">
              <w:rPr>
                <w:rFonts w:eastAsia="游明朝" w:cs="Arial"/>
                <w:szCs w:val="18"/>
                <w:lang w:val="en-US"/>
              </w:rPr>
              <w:t>CA_n1A-n3A</w:t>
            </w:r>
          </w:p>
          <w:p w14:paraId="794ADD7E" w14:textId="77777777" w:rsidR="00F31515" w:rsidRPr="00DD4870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 w:rsidRPr="00DD4870">
              <w:rPr>
                <w:rFonts w:eastAsia="游明朝" w:cs="Arial"/>
                <w:szCs w:val="18"/>
                <w:lang w:val="en-US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482018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rFonts w:eastAsia="游明朝" w:cs="Arial"/>
                <w:szCs w:val="18"/>
                <w:lang w:val="en-US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A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28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81A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0</w:t>
            </w:r>
          </w:p>
        </w:tc>
      </w:tr>
      <w:tr w:rsidR="00F31515" w:rsidRPr="001141C9" w14:paraId="4D7716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F5D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077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15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C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770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686461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743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4BC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F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2D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83F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0CBA23A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5EF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6F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D4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C0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D40758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5A9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26642C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618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123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8B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19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7A4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2B1BAD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DAD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6E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6E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EC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CA_n78(2</w:t>
            </w:r>
            <w:proofErr w:type="gramStart"/>
            <w:r w:rsidRPr="001C7E11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1C7E11">
              <w:rPr>
                <w:rFonts w:eastAsiaTheme="minorEastAsia"/>
                <w:lang w:val="en-US" w:eastAsia="zh-CN" w:bidi="ar"/>
              </w:rPr>
              <w:t>BCS</w:t>
            </w:r>
            <w:r>
              <w:rPr>
                <w:rFonts w:eastAsiaTheme="minorEastAsia"/>
                <w:lang w:val="en-US"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1B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3659BE1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87D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3B3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D7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0B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12A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1</w:t>
            </w:r>
          </w:p>
        </w:tc>
      </w:tr>
      <w:tr w:rsidR="00F31515" w:rsidRPr="001141C9" w14:paraId="7F26408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ED9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5B0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3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14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3B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535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77A07A8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5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EA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E1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5A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/>
              </w:rPr>
              <w:t>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68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6308B9A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8865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游明朝"/>
                <w:lang w:val="en-US"/>
              </w:rPr>
              <w:t>CA_n1A-n3B-n78C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DB9F5" w14:textId="77777777" w:rsidR="00F31515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>
              <w:rPr>
                <w:rFonts w:eastAsia="游明朝" w:cs="Arial"/>
                <w:szCs w:val="18"/>
                <w:lang w:val="en-US"/>
              </w:rPr>
              <w:t>CA_n78C</w:t>
            </w:r>
          </w:p>
          <w:p w14:paraId="14C3A1A8" w14:textId="77777777" w:rsidR="00F31515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>
              <w:rPr>
                <w:rFonts w:eastAsia="游明朝" w:cs="Arial"/>
                <w:szCs w:val="18"/>
                <w:lang w:val="en-US"/>
              </w:rPr>
              <w:t>CA_n1A-n3A</w:t>
            </w:r>
          </w:p>
          <w:p w14:paraId="301D5F9B" w14:textId="77777777" w:rsidR="00F31515" w:rsidRDefault="00F31515" w:rsidP="007D5BEB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>
              <w:rPr>
                <w:rFonts w:eastAsia="游明朝" w:cs="Arial"/>
                <w:szCs w:val="18"/>
                <w:lang w:val="en-US"/>
              </w:rPr>
              <w:t>CA_n1A-n78A</w:t>
            </w:r>
          </w:p>
          <w:p w14:paraId="71E99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游明朝" w:cs="Arial"/>
                <w:szCs w:val="18"/>
                <w:lang w:val="en-US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86E2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64E4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762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="游明朝" w:cs="Arial"/>
                <w:szCs w:val="18"/>
                <w:lang w:val="en-US"/>
              </w:rPr>
              <w:t>0</w:t>
            </w:r>
          </w:p>
        </w:tc>
      </w:tr>
      <w:tr w:rsidR="00F31515" w:rsidRPr="001141C9" w14:paraId="5CCEA7D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61E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BB8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A86E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4A9F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lang w:val="en-US"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E74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0C46C52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904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0D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56FC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E49B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C6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4B79AED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66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FB9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E926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37E9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 w:rsidRPr="0006699E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9CF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="游明朝" w:cs="Arial"/>
                <w:szCs w:val="18"/>
                <w:lang w:val="en-US"/>
              </w:rPr>
              <w:t>1</w:t>
            </w:r>
          </w:p>
        </w:tc>
      </w:tr>
      <w:tr w:rsidR="00F31515" w:rsidRPr="001141C9" w14:paraId="5CF7107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47A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C03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83AF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A76B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67B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327484B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D7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6E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1CE2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C66A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CA_n78C_BCS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D9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F31515" w:rsidRPr="001141C9" w14:paraId="3274F26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433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</w:rPr>
              <w:t>CA_n1A-n3A-n79A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8993C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sv-SE"/>
              </w:rPr>
              <w:t>n79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eastAsia="游明朝"/>
                <w:color w:val="FF0000"/>
                <w:vertAlign w:val="superscript"/>
                <w:lang w:val="en-US"/>
              </w:rPr>
              <w:t>,9</w:t>
            </w:r>
          </w:p>
          <w:p w14:paraId="11EB3D36" w14:textId="77777777" w:rsidR="00F31515" w:rsidRPr="00DD4870" w:rsidRDefault="00F31515" w:rsidP="007D5BEB">
            <w:pPr>
              <w:pStyle w:val="TAC"/>
              <w:rPr>
                <w:lang w:val="sv-SE"/>
              </w:rPr>
            </w:pPr>
            <w:r w:rsidRPr="00DD4870">
              <w:rPr>
                <w:lang w:val="sv-SE"/>
              </w:rPr>
              <w:t>CA_n1A-n3A</w:t>
            </w:r>
          </w:p>
          <w:p w14:paraId="0897ECC1" w14:textId="77777777" w:rsidR="00F31515" w:rsidRPr="00DD4870" w:rsidRDefault="00F31515" w:rsidP="007D5BEB">
            <w:pPr>
              <w:pStyle w:val="TAC"/>
              <w:rPr>
                <w:lang w:val="sv-SE"/>
              </w:rPr>
            </w:pPr>
            <w:r w:rsidRPr="00DD4870">
              <w:rPr>
                <w:lang w:val="sv-SE"/>
              </w:rPr>
              <w:t>CA_n1A-n79A</w:t>
            </w:r>
            <w:r w:rsidRPr="00DD4870">
              <w:rPr>
                <w:rFonts w:eastAsia="游明朝" w:cs="Arial"/>
                <w:szCs w:val="18"/>
                <w:vertAlign w:val="superscript"/>
                <w:lang w:val="en-US"/>
              </w:rPr>
              <w:t>7</w:t>
            </w:r>
          </w:p>
          <w:p w14:paraId="47625B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sv-SE"/>
              </w:rPr>
              <w:t>CA_n3A-n79A</w:t>
            </w:r>
            <w:r w:rsidRPr="00DD4870">
              <w:rPr>
                <w:rFonts w:eastAsia="游明朝" w:cs="Arial"/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62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0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5CC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cs="Arial"/>
                <w:szCs w:val="18"/>
              </w:rPr>
              <w:t>0</w:t>
            </w:r>
          </w:p>
        </w:tc>
      </w:tr>
      <w:tr w:rsidR="00F31515" w:rsidRPr="001141C9" w14:paraId="412BC1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3CF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A68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8F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7D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11E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2382512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3DB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A02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06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A2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BA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76CD35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124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6DE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4E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89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C25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F31515" w:rsidRPr="001141C9" w14:paraId="3031FC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249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910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07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7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13C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7DC047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A3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70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9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07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54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0EAB600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098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CA_n1(2A)-n3A-n79A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99D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C7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FD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3FA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27B9430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E94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65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22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3E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E1D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51F9B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B0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83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AE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6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96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8173C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6D4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405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89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BD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592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41C3BE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3F6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4ED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A2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1F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FC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A15A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36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48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D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B4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5B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BC98E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395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CA_n1(2A)-n3A-n79C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AA8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FB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A5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DFA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30F993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1E9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78D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4B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41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ACF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0A43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99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8D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20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BB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D4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7B0C6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B30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CA_n1A-n3B-n79A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BA6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84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E0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46D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066CE3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803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604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6E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F9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8B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2C203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BF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F8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8C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9C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0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6F251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D24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CA_n1A-n3B-n79C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0E8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95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5A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59F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2B94E9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F3C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C3C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6E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86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497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E974E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69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78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A2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A3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7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9210E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5F4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CA_n1(2A)-n3B-n79A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3F4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C4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00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A91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4DA39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F3C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2C1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8D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15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3CC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3910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A2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90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9D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FA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0F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069D3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39D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CA_n1(2A)-n3B-n79C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B4E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89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9B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775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23123F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9F0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EBD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FA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2D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FCE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82FD3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79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69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56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49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DD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53D97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836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CA_n1A-n3(2A)-n79A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166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E6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4D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80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5B44D6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A9C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4D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1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0C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360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05B78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A4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6E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0E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33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93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DD31C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E74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CA_n1A-n3(2A)-n79C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552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7F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0F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59E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209C58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C35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E9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FE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12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8FB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7B2B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E5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40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E8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DE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4D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A3C23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984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CA_n1(2A)-n3(2A)-n79A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8F6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FA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5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4EB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100488E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F9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88E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74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01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11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141D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C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4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7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74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2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D031F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020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CA_n1(2A)-n3(2A)-n79C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783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49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5B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627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B86DA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97F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81E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13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BC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8EE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81107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B8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86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AB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3A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50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F501D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09D4F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CA_n1A-n3A-n105A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FCD0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CA_n1A-n3A</w:t>
            </w:r>
          </w:p>
          <w:p w14:paraId="7BE9132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A7C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370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E829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61806CB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59D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9E2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83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F8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727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D0E2B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AC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2C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F1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7A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B3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FBE5E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763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CA_n1A-n5A-n7A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97B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5A6CB8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17F7CB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77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27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DA6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0</w:t>
            </w:r>
          </w:p>
        </w:tc>
      </w:tr>
      <w:tr w:rsidR="00F31515" w:rsidRPr="001141C9" w14:paraId="3C9F06D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030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702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01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EF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07E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</w:tr>
      <w:tr w:rsidR="00F31515" w:rsidRPr="001141C9" w14:paraId="0CC224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7D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E8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35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EC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0F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</w:tr>
      <w:tr w:rsidR="00F31515" w:rsidRPr="001141C9" w14:paraId="1CF5911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25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CA_n1A-n5A-n7B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6B4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3F109B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7B199D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20CCEA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B3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42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D2D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0</w:t>
            </w:r>
          </w:p>
        </w:tc>
      </w:tr>
      <w:tr w:rsidR="00F31515" w:rsidRPr="001141C9" w14:paraId="730A7C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BB9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B5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F1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 w:rsidRPr="001141C9">
              <w:rPr>
                <w:rFonts w:eastAsia="游明朝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2D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39E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</w:tr>
      <w:tr w:rsidR="00F31515" w:rsidRPr="001141C9" w14:paraId="7922CF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B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90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92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  <w:r w:rsidRPr="001141C9">
              <w:rPr>
                <w:rFonts w:eastAsia="游明朝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72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32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</w:p>
        </w:tc>
      </w:tr>
      <w:tr w:rsidR="00F31515" w:rsidRPr="001141C9" w14:paraId="49FAB07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C21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5</w:t>
            </w:r>
            <w:r>
              <w:rPr>
                <w:szCs w:val="18"/>
                <w:lang w:val="sv-SE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-n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A24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5D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21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DDE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F31515" w:rsidRPr="001141C9" w14:paraId="030349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06B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CB0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BA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A7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8DB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</w:p>
        </w:tc>
      </w:tr>
      <w:tr w:rsidR="00F31515" w:rsidRPr="001141C9" w14:paraId="03A22F4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D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BA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90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E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zh-CN"/>
              </w:rPr>
            </w:pPr>
          </w:p>
        </w:tc>
      </w:tr>
      <w:tr w:rsidR="00F31515" w:rsidRPr="001141C9" w14:paraId="40EFFB7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D3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CA_n1A-n5A-n28A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80C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3A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FB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D58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  <w:szCs w:val="18"/>
              </w:rPr>
              <w:t>0</w:t>
            </w:r>
          </w:p>
        </w:tc>
      </w:tr>
      <w:tr w:rsidR="00F31515" w:rsidRPr="001141C9" w14:paraId="0A5864B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E6E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AAA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89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14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EB3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02B63CE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BF2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2F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6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48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A2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6BD89CE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B0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B96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7C0DDE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3B1107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66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37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C89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1D457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966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FEE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AB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71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789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64CB10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D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96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35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7B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D8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F4B9F2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16D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CA_n1A-n5A-n40A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779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498ADC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6F3D0E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C5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17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62D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0C4F9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467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310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0C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0B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0F2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0A50BCE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801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3F3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F4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49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79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123AC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BB4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2D5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C0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F5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CCC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F31515" w:rsidRPr="001141C9" w14:paraId="7F906F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D61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E29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2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5E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E9F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6F3F60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6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45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29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52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29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0242251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BD1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CA_n1A-n5A-n78A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C4330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189F6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354A64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44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D2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231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0</w:t>
            </w:r>
          </w:p>
        </w:tc>
      </w:tr>
      <w:tr w:rsidR="00F31515" w:rsidRPr="001141C9" w14:paraId="0E9320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4B2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9764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CD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14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36B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1FF9A9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26D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7A6A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AB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35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3C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15A03F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A39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D4D3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8D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7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18A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D5B376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75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64A4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8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29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E53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2A5AF70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5F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CC1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E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7E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99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4EEE9B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319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36515C">
              <w:rPr>
                <w:rFonts w:eastAsia="游明朝"/>
                <w:lang w:val="en-US"/>
              </w:rPr>
              <w:t>CA_n1A-n5A-n78(A-C)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DBA689D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CA_n78C</w:t>
            </w:r>
          </w:p>
          <w:p w14:paraId="134C1B17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CA_n1A-n5A</w:t>
            </w:r>
          </w:p>
          <w:p w14:paraId="69B802D7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CA_n1A-n78A</w:t>
            </w:r>
          </w:p>
          <w:p w14:paraId="5351E8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36515C">
              <w:rPr>
                <w:rFonts w:eastAsia="游明朝"/>
                <w:lang w:val="en-US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62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C7E11">
              <w:rPr>
                <w:rFonts w:eastAsia="游明朝"/>
                <w:lang w:val="en-US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01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31CEF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235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EE2DB7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85D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884E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52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C7E11">
              <w:rPr>
                <w:rFonts w:eastAsia="游明朝"/>
                <w:lang w:val="en-US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4B5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31CEF">
              <w:rPr>
                <w:rFonts w:cs="Arial"/>
                <w:color w:val="000000"/>
                <w:szCs w:val="18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6E9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6FD8A6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3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E27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16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C7E11">
              <w:rPr>
                <w:rFonts w:eastAsia="游明朝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B6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CA_n78(A-</w:t>
            </w:r>
            <w:proofErr w:type="gramStart"/>
            <w:r w:rsidRPr="00331CEF">
              <w:rPr>
                <w:rFonts w:eastAsiaTheme="minorEastAsia" w:cs="Arial"/>
                <w:lang w:val="en-US" w:eastAsia="zh-CN" w:bidi="ar"/>
              </w:rPr>
              <w:t>C)_</w:t>
            </w:r>
            <w:proofErr w:type="gramEnd"/>
            <w:r w:rsidRPr="00331CEF">
              <w:rPr>
                <w:rFonts w:eastAsiaTheme="minorEastAsia" w:cs="Arial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92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445DEF9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8FB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CA_n1A-n5A-n78C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D575C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n78C</w:t>
            </w:r>
          </w:p>
          <w:p w14:paraId="4B75A3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7AFEB2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181495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E4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9B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70D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F8E22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C88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CCCB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47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3A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FF7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D9C56B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F8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880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44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7A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</w:t>
            </w:r>
            <w:r w:rsidRPr="001141C9">
              <w:rPr>
                <w:rFonts w:eastAsiaTheme="minorEastAsia"/>
                <w:lang w:eastAsia="zh-CN" w:bidi="ar"/>
              </w:rPr>
              <w:t>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76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0055AF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66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SimSun"/>
                <w:lang w:eastAsia="zh-CN"/>
              </w:rPr>
              <w:t>CA_n1A-n5A-n79A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C4EE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23FDE0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CA_n1A-n79A</w:t>
            </w:r>
          </w:p>
          <w:p w14:paraId="5D9072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34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9F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F58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DA6BF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F48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1A1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97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SimSu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19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EEA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4EC60B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9E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C81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0D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FD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D9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66BB5A1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86B36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CA_n1A-n5A-n105A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445B8B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</w:t>
            </w:r>
          </w:p>
          <w:p w14:paraId="31CBB32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CA_n1A-n105A</w:t>
            </w:r>
          </w:p>
          <w:p w14:paraId="6EA57A78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457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4B2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55430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0E3C8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B84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8EC8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10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88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C2E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2B46E79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3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D73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58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79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C0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53E744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F2F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4D4C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3370D2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0A3A56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E8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2B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BA7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0</w:t>
            </w:r>
          </w:p>
        </w:tc>
      </w:tr>
      <w:tr w:rsidR="00F31515" w:rsidRPr="001141C9" w14:paraId="0AEBD3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046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9C79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0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31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D25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787B7A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7E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CA4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08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A9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AE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13DAE0C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94F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CA_n1A-n7(2A)-n8A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074C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151370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CA_n1A-n8A</w:t>
            </w:r>
          </w:p>
          <w:p w14:paraId="25DAC6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5D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D5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859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0</w:t>
            </w:r>
          </w:p>
        </w:tc>
      </w:tr>
      <w:tr w:rsidR="00F31515" w:rsidRPr="001141C9" w14:paraId="7D0985B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EA8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CED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1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20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D05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0869C1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C4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B68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C8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24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04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2D32707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46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szCs w:val="18"/>
                <w:lang w:val="en-US" w:eastAsia="zh-CN"/>
              </w:rPr>
              <w:t>CA_n1A-n7A-n20A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B7D8BE6" w14:textId="77777777" w:rsidR="00F31515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  <w:p w14:paraId="1A6CEE5E" w14:textId="77777777" w:rsidR="00F31515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CA_n1A-n20A</w:t>
            </w:r>
          </w:p>
          <w:p w14:paraId="600150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szCs w:val="18"/>
                <w:lang w:val="en-US" w:eastAsia="zh-CN"/>
              </w:rPr>
              <w:t>CA_n7A-n20A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11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F0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FE7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3BB7854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0F2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3F62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C8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8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5FA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74611B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80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ABC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E1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B4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58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D9ADB8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643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CA_n1A-n7A-n26A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A44A8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0707E9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559339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70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9D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933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1624C5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52E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3B77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20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F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0EB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46D369B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76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7E0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77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E4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8F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44B7091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A99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CA_n1A-n7A-n26(2A)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B306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</w:t>
            </w:r>
            <w:r w:rsidRPr="001141C9">
              <w:rPr>
                <w:rFonts w:eastAsiaTheme="minorEastAsia"/>
                <w:szCs w:val="18"/>
                <w:lang w:eastAsia="zh-CN"/>
              </w:rPr>
              <w:t>A_n26(2A)</w:t>
            </w:r>
          </w:p>
          <w:p w14:paraId="6A8F2C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11A72C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556151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BD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72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AF0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63E0B7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3F8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C3A4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E3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F4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84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45C5D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DB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670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2C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35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EC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A970DA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09D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CA_n1A-n7B-n26A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5E1D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6AAB7D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5002FA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1D3E8D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23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12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631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92361B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321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F51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2B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D5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816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69E2AD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C5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A00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05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2F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65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24D0E73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1ED3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CA_n1A-n7B-n26(2A)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1ABDE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098A87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22805F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31D05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1FDF53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DF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A7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01C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07F71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3E0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09A5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C0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4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BE0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929E8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AF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AA2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EE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5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BA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BA3B73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0D6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72C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446638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n28A</w:t>
            </w:r>
          </w:p>
          <w:p w14:paraId="2088C5CB" w14:textId="77777777" w:rsidR="00F31515" w:rsidRPr="001141C9" w:rsidDel="008423A4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CE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37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A58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125F9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983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354D9" w14:textId="77777777" w:rsidR="00F31515" w:rsidRPr="001141C9" w:rsidDel="008423A4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CC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0F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F20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B7154C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4E2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CC561" w14:textId="77777777" w:rsidR="00F31515" w:rsidRPr="001141C9" w:rsidDel="008423A4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19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14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88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E879DA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DBD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B5FE5" w14:textId="77777777" w:rsidR="00F31515" w:rsidRPr="001141C9" w:rsidDel="008423A4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94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66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01D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F31515" w:rsidRPr="001141C9" w14:paraId="36E40E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6EF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521D9" w14:textId="77777777" w:rsidR="00F31515" w:rsidRPr="001141C9" w:rsidDel="008423A4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53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5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02F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A8C660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F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7E1F" w14:textId="77777777" w:rsidR="00F31515" w:rsidRPr="001141C9" w:rsidDel="008423A4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59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5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62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D00467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2BD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B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844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5C7D2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</w:t>
            </w:r>
          </w:p>
          <w:p w14:paraId="49109C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CA_n7A-n28A</w:t>
            </w:r>
          </w:p>
          <w:p w14:paraId="1D57BFDE" w14:textId="77777777" w:rsidR="00F31515" w:rsidRPr="001141C9" w:rsidDel="008423A4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56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94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6A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876815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B93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95A87" w14:textId="77777777" w:rsidR="00F31515" w:rsidRPr="001141C9" w:rsidDel="008423A4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A4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F8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286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AB59BC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23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9BFD" w14:textId="77777777" w:rsidR="00F31515" w:rsidRPr="001141C9" w:rsidDel="008423A4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0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8A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4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5BDF04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57F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1CE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  <w:p w14:paraId="636992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B5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6A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5F8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CAAFCF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6A0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061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F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A7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048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</w:p>
        </w:tc>
      </w:tr>
      <w:tr w:rsidR="00F31515" w:rsidRPr="001141C9" w14:paraId="374F164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8A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5F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BF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53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5B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</w:p>
        </w:tc>
      </w:tr>
      <w:tr w:rsidR="00F31515" w:rsidRPr="001141C9" w14:paraId="177D80F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78E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BA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9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BD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992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5BC94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A71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99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FC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9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75E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</w:p>
        </w:tc>
      </w:tr>
      <w:tr w:rsidR="00F31515" w:rsidRPr="001141C9" w14:paraId="793AFF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0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AD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25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0A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B8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</w:p>
        </w:tc>
      </w:tr>
      <w:tr w:rsidR="00F31515" w:rsidRPr="001141C9" w14:paraId="7996B31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589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CA_n1A-n7A-n40A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917F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03D951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4321F0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BE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37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546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0</w:t>
            </w:r>
          </w:p>
        </w:tc>
      </w:tr>
      <w:tr w:rsidR="00F31515" w:rsidRPr="001141C9" w14:paraId="609CF0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281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100D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8D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E1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D8E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24F878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FD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75F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0D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61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08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7B0FC1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37D6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CA_n1A-n7A-n67A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B8E554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204B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AA2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C4F0A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125C2E3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2CB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1716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65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EE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020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50DFE6A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69C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821E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57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1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9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6D1E0E0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03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10F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C7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F9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BFB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C7E11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EF884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D69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A590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AB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2B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40E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290ACCA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F2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04D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8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1F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 xml:space="preserve">67 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18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38E5E2A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99D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CA_n1A-n7A-n75A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FEDC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CN"/>
              </w:rPr>
              <w:t>CA_n1A-n7A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B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C9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F9A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2FC4EA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5ED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EAD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76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52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919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4E113D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3E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617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B5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FB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69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F31515" w:rsidRPr="001141C9" w14:paraId="17ECC50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7DA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B48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2EFA72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591261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312266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AA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85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957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4DF21E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E4B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261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55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C5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0FF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F725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3FE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393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63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F4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80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4F20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49C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46A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FC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12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2E8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791FCC3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E44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3F0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18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F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043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E196A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98E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DF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F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A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C2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B954B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DA3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3FBEA" w14:textId="77777777" w:rsidR="00F31515" w:rsidRPr="00E156E6" w:rsidRDefault="00F31515" w:rsidP="007D5BEB">
            <w:pPr>
              <w:pStyle w:val="TAC"/>
              <w:rPr>
                <w:rFonts w:eastAsia="SimSun"/>
              </w:rPr>
            </w:pPr>
            <w:r w:rsidRPr="00E156E6">
              <w:rPr>
                <w:rFonts w:eastAsia="SimSun"/>
              </w:rPr>
              <w:t>CA_n1A-n7A</w:t>
            </w:r>
          </w:p>
          <w:p w14:paraId="25F4465B" w14:textId="77777777" w:rsidR="00F31515" w:rsidRPr="00E156E6" w:rsidRDefault="00F31515" w:rsidP="007D5BEB">
            <w:pPr>
              <w:pStyle w:val="TAC"/>
              <w:rPr>
                <w:rFonts w:eastAsia="SimSun"/>
              </w:rPr>
            </w:pPr>
            <w:r w:rsidRPr="00E156E6">
              <w:rPr>
                <w:rFonts w:eastAsia="SimSun"/>
              </w:rPr>
              <w:t>CA_n1A-n78A</w:t>
            </w:r>
          </w:p>
          <w:p w14:paraId="273BDEC3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E156E6">
              <w:rPr>
                <w:rFonts w:eastAsia="SimSu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A0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C7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3C1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B8CF2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2FD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43F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FE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0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99B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FCE3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5A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32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29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2B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06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072DC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F2D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游明朝"/>
                <w:lang w:val="en-US"/>
              </w:rPr>
              <w:t>CA_n1A-n</w:t>
            </w:r>
            <w:r>
              <w:rPr>
                <w:rFonts w:eastAsia="游明朝"/>
                <w:lang w:val="en-US"/>
              </w:rPr>
              <w:t>7</w:t>
            </w:r>
            <w:r w:rsidRPr="0036515C">
              <w:rPr>
                <w:rFonts w:eastAsia="游明朝"/>
                <w:lang w:val="en-US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1025C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CA_n78C</w:t>
            </w:r>
          </w:p>
          <w:p w14:paraId="79B45E88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CA_n1A-n</w:t>
            </w:r>
            <w:r>
              <w:rPr>
                <w:rFonts w:eastAsia="游明朝"/>
                <w:lang w:val="en-US"/>
              </w:rPr>
              <w:t>7</w:t>
            </w:r>
            <w:r w:rsidRPr="0036515C">
              <w:rPr>
                <w:rFonts w:eastAsia="游明朝"/>
                <w:lang w:val="en-US"/>
              </w:rPr>
              <w:t>A</w:t>
            </w:r>
          </w:p>
          <w:p w14:paraId="179B82D1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CA_n1A-n78A</w:t>
            </w:r>
          </w:p>
          <w:p w14:paraId="43F64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7</w:t>
            </w:r>
            <w:r w:rsidRPr="0036515C">
              <w:rPr>
                <w:rFonts w:eastAsia="游明朝"/>
                <w:lang w:val="en-US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99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1E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231192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44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DD345C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43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4F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E7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</w:t>
            </w:r>
            <w:r>
              <w:rPr>
                <w:rFonts w:eastAsia="游明朝"/>
                <w:lang w:val="en-US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1F3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231192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C89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55A9B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A0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1E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93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EB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CA_n78(A-</w:t>
            </w:r>
            <w:proofErr w:type="gramStart"/>
            <w:r w:rsidRPr="00331CEF">
              <w:rPr>
                <w:rFonts w:eastAsiaTheme="minorEastAsia" w:cs="Arial"/>
                <w:lang w:val="en-US" w:eastAsia="zh-CN" w:bidi="ar"/>
              </w:rPr>
              <w:t>C)_</w:t>
            </w:r>
            <w:proofErr w:type="gramEnd"/>
            <w:r w:rsidRPr="00331CEF">
              <w:rPr>
                <w:rFonts w:eastAsiaTheme="minorEastAsia" w:cs="Arial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09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C63D5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D16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5622B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9340873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CA_n1A-n78A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3C35154B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CA_n1A-n7A</w:t>
            </w:r>
          </w:p>
          <w:p w14:paraId="5B7EBF34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CA_n7A-n78A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287A09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9F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C7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95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9884A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C9A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18D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38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6B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C75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6F9F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85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24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1B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48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E5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47DBA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3E09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CA_n1A-n7B-n78(2A)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D787C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A33FB33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CA_n1A-n78A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7738984F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CA_n1A-n7A</w:t>
            </w:r>
          </w:p>
          <w:p w14:paraId="51380529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CA_n7A-n78A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6D2AD67A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CA_n7B</w:t>
            </w:r>
          </w:p>
          <w:p w14:paraId="1F72E5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CA_n78(2A)</w:t>
            </w:r>
            <w:r w:rsidRPr="00DD4870">
              <w:rPr>
                <w:rFonts w:cs="Arial"/>
                <w:vertAlign w:val="superscript"/>
                <w:lang w:val="en-US" w:eastAsia="zh-CN"/>
              </w:rPr>
              <w:t xml:space="preserve"> 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AD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5C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842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5B724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19F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106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D3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46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F3D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A7AE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FD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4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B6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AF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44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84CF4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A83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65D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F0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A0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462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4 and 5</w:t>
            </w:r>
          </w:p>
        </w:tc>
      </w:tr>
      <w:tr w:rsidR="00F31515" w:rsidRPr="001141C9" w14:paraId="442924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0D0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211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6F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99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02C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25FAA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E2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84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77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75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/>
              </w:rPr>
              <w:t>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E3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274B0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E68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DBD7D" w14:textId="77777777" w:rsidR="00F31515" w:rsidRPr="001141C9" w:rsidRDefault="00F31515" w:rsidP="007D5BE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1141C9">
              <w:rPr>
                <w:rFonts w:ascii="Arial" w:hAnsi="Arial" w:cs="Arial"/>
                <w:sz w:val="18"/>
              </w:rPr>
              <w:t>n78</w:t>
            </w:r>
            <w:r w:rsidRPr="001141C9">
              <w:rPr>
                <w:rFonts w:ascii="Arial" w:hAnsi="Arial" w:cs="Arial"/>
                <w:sz w:val="18"/>
                <w:vertAlign w:val="superscript"/>
              </w:rPr>
              <w:t>7,9</w:t>
            </w:r>
          </w:p>
          <w:p w14:paraId="561B35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6CEB1D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12D8EF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0B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D0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80D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2F7324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6B4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17B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78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49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86D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9911E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155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B7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FD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97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48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80DB9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017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A6C65" w14:textId="77777777" w:rsidR="00F31515" w:rsidRPr="001141C9" w:rsidRDefault="00F31515" w:rsidP="007D5BE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1141C9">
              <w:rPr>
                <w:rFonts w:ascii="Arial" w:hAnsi="Arial" w:cs="Arial"/>
                <w:sz w:val="18"/>
              </w:rPr>
              <w:t>n78</w:t>
            </w:r>
            <w:r w:rsidRPr="001141C9">
              <w:rPr>
                <w:rFonts w:ascii="Arial" w:hAnsi="Arial" w:cs="Arial"/>
                <w:sz w:val="18"/>
                <w:vertAlign w:val="superscript"/>
              </w:rPr>
              <w:t>7,9</w:t>
            </w:r>
          </w:p>
          <w:p w14:paraId="483D11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cs="Arial"/>
                <w:vertAlign w:val="superscript"/>
                <w:lang w:eastAsia="zh-CN"/>
              </w:rPr>
              <w:t xml:space="preserve"> 7</w:t>
            </w:r>
          </w:p>
          <w:p w14:paraId="69D4EE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28CCD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55525C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DE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00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8FD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5AB594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66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88B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2E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AC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4EF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E418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6CD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1A4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1D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74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89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0E03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D2D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4C2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5C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A7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9E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F31515" w:rsidRPr="001141C9" w14:paraId="5B847C2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45C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416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69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F7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780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5220F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B9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45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D4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D1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C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A_n78(2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C5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6D1AE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7D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115C9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3FDA03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rFonts w:hint="eastAsia"/>
                <w:lang w:val="en-US" w:eastAsia="zh-CN"/>
              </w:rPr>
              <w:t>C</w:t>
            </w:r>
            <w:r w:rsidRPr="00DD4870">
              <w:rPr>
                <w:lang w:val="en-US" w:eastAsia="zh-CN"/>
              </w:rPr>
              <w:t>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43F8B39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</w:t>
            </w:r>
            <w:r w:rsidRPr="00DD4870">
              <w:rPr>
                <w:lang w:val="en-US"/>
              </w:rPr>
              <w:t>_</w:t>
            </w:r>
            <w:r w:rsidRPr="00DD4870">
              <w:rPr>
                <w:lang w:val="en-US" w:eastAsia="zh-CN"/>
              </w:rPr>
              <w:t>n1</w:t>
            </w:r>
            <w:r w:rsidRPr="00DD4870">
              <w:rPr>
                <w:lang w:val="en-US" w:eastAsia="ja-JP"/>
              </w:rPr>
              <w:t>A-</w:t>
            </w:r>
            <w:r w:rsidRPr="00DD4870">
              <w:rPr>
                <w:lang w:val="en-US" w:eastAsia="zh-CN"/>
              </w:rPr>
              <w:t>n7</w:t>
            </w:r>
            <w:r w:rsidRPr="00DD4870">
              <w:rPr>
                <w:lang w:val="en-US" w:eastAsia="ja-JP"/>
              </w:rPr>
              <w:t>A</w:t>
            </w:r>
          </w:p>
          <w:p w14:paraId="370EEF5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</w:t>
            </w:r>
            <w:r w:rsidRPr="00DD4870">
              <w:rPr>
                <w:lang w:val="en-US"/>
              </w:rPr>
              <w:t>_</w:t>
            </w:r>
            <w:r w:rsidRPr="00DD4870">
              <w:rPr>
                <w:lang w:val="en-US" w:eastAsia="zh-CN"/>
              </w:rPr>
              <w:t>n1</w:t>
            </w:r>
            <w:r w:rsidRPr="00DD4870">
              <w:rPr>
                <w:lang w:val="en-US" w:eastAsia="ja-JP"/>
              </w:rPr>
              <w:t>A-</w:t>
            </w:r>
            <w:r w:rsidRPr="00DD4870">
              <w:rPr>
                <w:lang w:val="en-US" w:eastAsia="zh-CN"/>
              </w:rPr>
              <w:t>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52FFBE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</w:t>
            </w:r>
            <w:r w:rsidRPr="00DD4870">
              <w:rPr>
                <w:lang w:val="en-US"/>
              </w:rPr>
              <w:t>_</w:t>
            </w:r>
            <w:r w:rsidRPr="00DD4870">
              <w:rPr>
                <w:lang w:val="en-US" w:eastAsia="zh-CN"/>
              </w:rPr>
              <w:t>n7</w:t>
            </w:r>
            <w:r w:rsidRPr="00DD4870">
              <w:rPr>
                <w:lang w:val="en-US" w:eastAsia="ja-JP"/>
              </w:rPr>
              <w:t>A</w:t>
            </w:r>
            <w:r w:rsidRPr="00DD4870">
              <w:rPr>
                <w:lang w:val="en-US" w:eastAsia="zh-CN"/>
              </w:rPr>
              <w:t>-n78A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F1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2C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99B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3626F7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E74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BF9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C7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C3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A84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0D32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31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25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6E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CC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8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5B1AF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711E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77F8D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454FE85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CA_n7B</w:t>
            </w:r>
          </w:p>
          <w:p w14:paraId="4BB4F3EE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</w:t>
            </w:r>
            <w:r w:rsidRPr="00DD4870">
              <w:rPr>
                <w:lang w:val="en-US"/>
              </w:rPr>
              <w:t>_</w:t>
            </w:r>
            <w:r w:rsidRPr="00DD4870">
              <w:rPr>
                <w:lang w:val="en-US" w:eastAsia="zh-CN"/>
              </w:rPr>
              <w:t>n1</w:t>
            </w:r>
            <w:r w:rsidRPr="00DD4870">
              <w:rPr>
                <w:lang w:val="en-US" w:eastAsia="ja-JP"/>
              </w:rPr>
              <w:t>A-</w:t>
            </w:r>
            <w:r w:rsidRPr="00DD4870">
              <w:rPr>
                <w:lang w:val="en-US" w:eastAsia="zh-CN"/>
              </w:rPr>
              <w:t>n7</w:t>
            </w:r>
            <w:r w:rsidRPr="00DD4870">
              <w:rPr>
                <w:lang w:val="en-US" w:eastAsia="ja-JP"/>
              </w:rPr>
              <w:t>A</w:t>
            </w:r>
          </w:p>
          <w:p w14:paraId="77FED377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</w:t>
            </w:r>
            <w:r w:rsidRPr="00DD4870">
              <w:rPr>
                <w:lang w:val="en-US"/>
              </w:rPr>
              <w:t>_</w:t>
            </w:r>
            <w:r w:rsidRPr="00DD4870">
              <w:rPr>
                <w:lang w:val="en-US" w:eastAsia="zh-CN"/>
              </w:rPr>
              <w:t>n1</w:t>
            </w:r>
            <w:r w:rsidRPr="00DD4870">
              <w:rPr>
                <w:lang w:val="en-US" w:eastAsia="ja-JP"/>
              </w:rPr>
              <w:t>A-</w:t>
            </w:r>
            <w:r w:rsidRPr="00DD4870">
              <w:rPr>
                <w:lang w:val="en-US" w:eastAsia="zh-CN"/>
              </w:rPr>
              <w:t>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06036C8D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</w:t>
            </w:r>
            <w:r w:rsidRPr="00DD4870">
              <w:rPr>
                <w:lang w:val="en-US"/>
              </w:rPr>
              <w:t>_</w:t>
            </w:r>
            <w:r w:rsidRPr="00DD4870">
              <w:rPr>
                <w:lang w:val="en-US" w:eastAsia="zh-CN"/>
              </w:rPr>
              <w:t>n7</w:t>
            </w:r>
            <w:r w:rsidRPr="00DD4870">
              <w:rPr>
                <w:lang w:val="en-US" w:eastAsia="ja-JP"/>
              </w:rPr>
              <w:t>A</w:t>
            </w:r>
            <w:r w:rsidRPr="00DD4870">
              <w:rPr>
                <w:lang w:val="en-US" w:eastAsia="zh-CN"/>
              </w:rPr>
              <w:t>-n78A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7</w:t>
            </w:r>
          </w:p>
          <w:p w14:paraId="4C681B7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621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0A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7844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758FE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6814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92FF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0E0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8FE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CC89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6ECFE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5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54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4A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88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09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9E705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9C2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A_n1A-n7(2A)-n78A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516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3FD9A5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1BB27D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FE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9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637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09F51D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7A0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AB1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D2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3A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F9C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1217B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32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68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55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2E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18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B6D8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4D5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CA_n1A-n7A-n79A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29BD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4B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7F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DBA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0</w:t>
            </w:r>
          </w:p>
        </w:tc>
      </w:tr>
      <w:tr w:rsidR="00F31515" w:rsidRPr="001141C9" w14:paraId="125E672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F57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FBB3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F2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C6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4F7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2AFBC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7C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8E2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5C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2E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C0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F6545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902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CA_n1A-n7A-n79C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A3EF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D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C8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966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1FFDE46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D9F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AB4B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F1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2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03C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2F915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25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9CF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D1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65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7F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331B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7D5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CA_n1(2A)-n7A-n79A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F49F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15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A8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CA_n1(2</w:t>
            </w:r>
            <w:proofErr w:type="gramStart"/>
            <w:r w:rsidRPr="001141C9">
              <w:rPr>
                <w:rFonts w:eastAsia="SimSun" w:cs="Arial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5EC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309A912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E11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E752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87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0E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E40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9C342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50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13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7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3B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D8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8537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902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CA_n1(2A)-n7A-n79C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367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2F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7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CA_n1(2</w:t>
            </w:r>
            <w:proofErr w:type="gramStart"/>
            <w:r w:rsidRPr="001141C9">
              <w:rPr>
                <w:rFonts w:eastAsia="SimSun" w:cs="Arial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BC5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361B12D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DDE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154D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69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62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9FC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3A3D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EE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F75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8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27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A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3AFB9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037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CA_n1A-n7A-n105A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077B8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CA_n1A-n7A</w:t>
            </w:r>
          </w:p>
          <w:p w14:paraId="3BEA71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08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E9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B19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F09DC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18E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534C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A8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5D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B68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18BCC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F2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0B5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91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AB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9F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24845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FF2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CA_n1A-n8A-n28A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DC752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5C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C8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917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0</w:t>
            </w:r>
          </w:p>
        </w:tc>
      </w:tr>
      <w:tr w:rsidR="00F31515" w:rsidRPr="001141C9" w14:paraId="508480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6E6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026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0F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3F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F33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C8699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35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83F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69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  <w:r w:rsidRPr="001141C9">
              <w:rPr>
                <w:rFonts w:eastAsia="游明朝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BF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AB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772F0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68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CA_n1A-n8A-n40A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1556D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7544B5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67ED47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9C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24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12F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5352DC7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382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B5A4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9C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37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ED9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BB91A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036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A97F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FA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C4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31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98EA7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FFE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6902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18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0B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8CB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21A42B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726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2CA1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92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98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186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9E526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FE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C8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05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17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 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CE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E33298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CCA7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CA_n1A-n8A-n41A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2443CB6" w14:textId="77777777" w:rsidR="00F31515" w:rsidRDefault="00F31515" w:rsidP="007D5BEB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CA_n1A-n8A</w:t>
            </w:r>
          </w:p>
          <w:p w14:paraId="1ED9FB65" w14:textId="77777777" w:rsidR="00F31515" w:rsidRDefault="00F31515" w:rsidP="007D5BEB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CA_n1A-n41A</w:t>
            </w:r>
          </w:p>
          <w:p w14:paraId="2B8E0D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E6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C9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t>5, 10, 15, 20</w:t>
            </w:r>
            <w:r>
              <w:rPr>
                <w:rFonts w:cs="Arial"/>
                <w:szCs w:val="18"/>
              </w:rPr>
              <w:t>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AD2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6B62D31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DC2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BE49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CB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8D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840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1175D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26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764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13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9A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10, 15, 20, 40, 50, 60, 80, 100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B7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52B14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E30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CA_n1A-n8A-n78C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42350BD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19DD47E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591BB8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6C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08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A13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F31515" w:rsidRPr="001141C9" w14:paraId="05C3ED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813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C975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B8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76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4FB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ABFB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65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56C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C3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AB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6C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BE6B5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9C2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476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F7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EE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16F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0</w:t>
            </w:r>
          </w:p>
        </w:tc>
      </w:tr>
      <w:tr w:rsidR="00F31515" w:rsidRPr="001141C9" w14:paraId="4FCCF0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A0A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C6A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E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F0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D6E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2936F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CA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52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A3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6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F1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9FABB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DB2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CA_n1A-n8A-n77(2A)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57C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A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B6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1F8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0</w:t>
            </w:r>
          </w:p>
        </w:tc>
      </w:tr>
      <w:tr w:rsidR="00F31515" w:rsidRPr="001141C9" w14:paraId="2DFEF5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B9B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76E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A4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C3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6C9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CEEF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C1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13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A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4E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9E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6308F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8022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88D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4F24A6F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4C254A2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D6B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5564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DC38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500ED3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B5C9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C18E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F5B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3B61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3B4E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02D1F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A5B1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171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9A7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76EB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D01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2866A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D93B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8F3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9B8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EC07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F9BC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DC14C3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6FF7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265A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463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41F6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1763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F51B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595D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4B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527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7D99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178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1219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9F9F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78A6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27C4FC5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4B12540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668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B01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C4FE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0ECF324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583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DDD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D3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23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8F1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E51E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E4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7A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E1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67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FD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14127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8C4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870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0BBE76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24D65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2E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95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8F6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5E1775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656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4AD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87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7C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F3B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F70D0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4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9E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6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0F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B5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343F5A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BB0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7E7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86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B6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2DC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5BBB25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2EB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7D2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72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49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276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E2394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F3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8A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18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DD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BB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CD84D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C21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E3F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AA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EB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D37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962A2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E37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8B0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DF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FF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B2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2FBAB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F0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08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75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EA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DE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172B1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1B84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CA_n1A-n18A-n28A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A0A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 xml:space="preserve"> CA_n1A-n18A</w:t>
            </w:r>
          </w:p>
          <w:p w14:paraId="3523E1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3CA0A7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6E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9B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94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40522C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C25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4A4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10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3B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03D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AFFB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47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40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97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36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9B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165E8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C78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CA_n1A-n18A-n41A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C26CBF" w14:textId="77777777" w:rsidR="00F31515" w:rsidRPr="00DD4870" w:rsidRDefault="00F31515" w:rsidP="007D5BEB">
            <w:pPr>
              <w:pStyle w:val="TAC"/>
              <w:rPr>
                <w:rFonts w:eastAsia="游明朝"/>
                <w:lang w:val="en-US" w:eastAsia="ja-JP"/>
              </w:rPr>
            </w:pPr>
            <w:r w:rsidRPr="00DD4870">
              <w:rPr>
                <w:rFonts w:eastAsia="游明朝" w:hint="eastAsia"/>
                <w:lang w:val="en-US" w:eastAsia="ja-JP"/>
              </w:rPr>
              <w:t>n</w:t>
            </w:r>
            <w:r w:rsidRPr="00DD4870">
              <w:rPr>
                <w:rFonts w:eastAsia="游明朝"/>
                <w:lang w:val="en-US" w:eastAsia="ja-JP"/>
              </w:rPr>
              <w:t>41</w:t>
            </w:r>
            <w:r w:rsidRPr="00DD4870">
              <w:rPr>
                <w:rFonts w:cs="Arial"/>
                <w:szCs w:val="18"/>
                <w:vertAlign w:val="superscript"/>
                <w:lang w:val="es-US" w:eastAsia="zh-CN"/>
              </w:rPr>
              <w:t>7</w:t>
            </w:r>
          </w:p>
          <w:p w14:paraId="30D297EE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CA_n1A-n18A</w:t>
            </w:r>
          </w:p>
          <w:p w14:paraId="1A1B5650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25CAEE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CA_n18A-n41A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96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A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023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141222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4D4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EB2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F4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BC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9BF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03781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8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F7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6F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53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6E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BA37F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232C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CA_n1A-n18A-n77A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77A6A7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7141084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CA_n1A-n18A</w:t>
            </w:r>
          </w:p>
          <w:p w14:paraId="66E804D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CA_n1A-n77A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6E0F16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CA_n18A-n77A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EC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86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3F0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010B77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13D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B75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CF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43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EC3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AE14F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0F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74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9D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95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66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0803A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678D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CA_n1A-n18A-n77(2A)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99B64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BF1D9B8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CA_n1A-n18A</w:t>
            </w:r>
          </w:p>
          <w:p w14:paraId="483A364B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CA_n1A-n77A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7C41BB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CA_n18A-n77A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72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DengXian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9D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457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61933E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017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73B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A4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DengXian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CA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D4A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FFFFE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75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D6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D9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DengXian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72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CA_n77(2</w:t>
            </w:r>
            <w:proofErr w:type="gramStart"/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A)_</w:t>
            </w:r>
            <w:proofErr w:type="gramEnd"/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CB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8BECA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08CE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339EF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</w:t>
            </w:r>
          </w:p>
          <w:p w14:paraId="31324A9C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</w:t>
            </w:r>
          </w:p>
          <w:p w14:paraId="716512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F0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E0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6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567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7D61C93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394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2C3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99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45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F35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DC5B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6E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A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7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6F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DC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FADB9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C55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CA_n1A-n20A-n67A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1FB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F6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A1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7AB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3318A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6E9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67B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1B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4D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75A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447A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C9A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42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5A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46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DA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A1C5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DE4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248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BE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6D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CD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F31515" w:rsidRPr="001141C9" w14:paraId="42D3F97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1B1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F3F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0B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1F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20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DED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9515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08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68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DF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2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 xml:space="preserve"> n</w:t>
            </w:r>
            <w:r>
              <w:rPr>
                <w:rFonts w:eastAsiaTheme="minorEastAsia"/>
                <w:lang w:val="en-US" w:eastAsia="zh-CN" w:bidi="ar"/>
              </w:rPr>
              <w:t>67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32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CF557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6934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BBC92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</w:t>
            </w:r>
          </w:p>
          <w:p w14:paraId="5C4DD127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CA_n1A-n71A</w:t>
            </w:r>
          </w:p>
          <w:p w14:paraId="305DB423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CA_n20A-n71A</w:t>
            </w:r>
          </w:p>
          <w:p w14:paraId="15D47C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849D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3FD2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A2B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3D55E8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EDB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45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97AC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66B7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874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5E418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34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71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85C6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F03E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69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D1423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049A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9C5C5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</w:t>
            </w:r>
          </w:p>
          <w:p w14:paraId="0944F1FC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CA_n1A-n77A</w:t>
            </w:r>
          </w:p>
          <w:p w14:paraId="3503F4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C63B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C1E4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>
              <w:rPr>
                <w:rFonts w:cs="Arial"/>
                <w:szCs w:val="18"/>
                <w:lang w:eastAsia="zh-CN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816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6CF62F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52F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D7D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66F5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8059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7AA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2692A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93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7D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440E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8C79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F1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E8909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D3EE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541B2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</w:t>
            </w:r>
          </w:p>
          <w:p w14:paraId="44660289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CA_n1A-n77A</w:t>
            </w:r>
          </w:p>
          <w:p w14:paraId="187C16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AA44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BE8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>
              <w:rPr>
                <w:rFonts w:cs="Arial"/>
                <w:szCs w:val="18"/>
                <w:lang w:eastAsia="zh-CN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E07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1E553A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00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A6F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CD4B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71E3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401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65D1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DA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2A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7E47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5383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D4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33DC2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2FD2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BC86C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</w:t>
            </w:r>
          </w:p>
          <w:p w14:paraId="3834D976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CA_n1A-n78A</w:t>
            </w:r>
          </w:p>
          <w:p w14:paraId="5E875204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CA_n20A-n78A</w:t>
            </w:r>
          </w:p>
          <w:p w14:paraId="08624E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3A0B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9881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864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F31515" w:rsidRPr="001141C9" w14:paraId="5C405A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226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858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62CC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sv-SE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F3F6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C2B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B19B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BC0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1DA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D1D4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sv-SE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96A6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0F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45C40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72C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2BE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E547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B6DF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B80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F31515" w:rsidRPr="001141C9" w14:paraId="04B2B4C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EAB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599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186E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sv-SE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1AD7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20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66C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7D59B2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2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70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C183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sv-SE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8C24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 xml:space="preserve"> n</w:t>
            </w:r>
            <w:r>
              <w:rPr>
                <w:rFonts w:eastAsiaTheme="minorEastAsia"/>
                <w:lang w:val="en-US" w:eastAsia="zh-CN" w:bidi="ar"/>
              </w:rPr>
              <w:t>78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1A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17C14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EC4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kern w:val="2"/>
                <w:szCs w:val="22"/>
                <w:lang w:val="en-US" w:eastAsia="zh-CN"/>
              </w:rPr>
              <w:t>CA_n1A-n20A-n78</w:t>
            </w:r>
            <w:r>
              <w:rPr>
                <w:kern w:val="2"/>
                <w:szCs w:val="22"/>
                <w:lang w:val="en-US" w:eastAsia="zh-CN"/>
              </w:rPr>
              <w:t>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509FC" w14:textId="77777777" w:rsidR="00F31515" w:rsidRPr="007C5A4B" w:rsidRDefault="00F31515" w:rsidP="007D5BEB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7C5A4B">
              <w:rPr>
                <w:kern w:val="2"/>
                <w:szCs w:val="22"/>
                <w:lang w:val="en-US" w:eastAsia="zh-CN"/>
              </w:rPr>
              <w:t>CA_n1A-n20A</w:t>
            </w:r>
          </w:p>
          <w:p w14:paraId="034CFE30" w14:textId="77777777" w:rsidR="00F31515" w:rsidRPr="007C5A4B" w:rsidRDefault="00F31515" w:rsidP="007D5BEB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7C5A4B">
              <w:rPr>
                <w:kern w:val="2"/>
                <w:szCs w:val="22"/>
                <w:lang w:val="en-US" w:eastAsia="zh-CN"/>
              </w:rPr>
              <w:t>CA_n1A-n78A</w:t>
            </w:r>
          </w:p>
          <w:p w14:paraId="3BC031CF" w14:textId="77777777" w:rsidR="00F31515" w:rsidRPr="007C5A4B" w:rsidRDefault="00F31515" w:rsidP="007D5BEB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7C5A4B">
              <w:rPr>
                <w:kern w:val="2"/>
                <w:szCs w:val="22"/>
                <w:lang w:val="en-US" w:eastAsia="zh-CN"/>
              </w:rPr>
              <w:t>CA_n20A-n78A</w:t>
            </w:r>
          </w:p>
          <w:p w14:paraId="574398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7C5A4B">
              <w:rPr>
                <w:kern w:val="2"/>
                <w:szCs w:val="22"/>
                <w:lang w:val="en-US"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258B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2D20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9E0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F31515" w:rsidRPr="001141C9" w14:paraId="55AC344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EAD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649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3668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sv-SE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1410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20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C93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93B00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A9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C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CF28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sv-SE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1A0E" w14:textId="77777777" w:rsidR="00F31515" w:rsidRPr="001C7E11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 w:cs="Arial" w:hint="eastAsia"/>
                <w:color w:val="000000"/>
                <w:szCs w:val="18"/>
                <w:lang w:val="en-US" w:eastAsia="zh-CN" w:bidi="ar"/>
              </w:rPr>
              <w:t>C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A_n78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(2</w:t>
            </w:r>
            <w:proofErr w:type="gramStart"/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A)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_</w:t>
            </w:r>
            <w:proofErr w:type="gramEnd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7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92BD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514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CA_n1A-n20A-n78A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4B4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7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52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81B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D8D39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1FE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C41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44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E4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57F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6CD0CB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78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EF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29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6B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32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42B079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93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29762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1767C59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CA_n1A-n26A</w:t>
            </w:r>
          </w:p>
          <w:p w14:paraId="398D0B78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2FDC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DD4870">
              <w:rPr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75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F0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A96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57881A2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E7B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89D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1B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02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9D5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901DC4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3A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2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52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EB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B0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892734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B9A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CA_n1A-n26A-n78C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2E3C2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7E851F0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CA_n78C</w:t>
            </w:r>
          </w:p>
          <w:p w14:paraId="769C0A19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CA_n1A-n26A</w:t>
            </w:r>
          </w:p>
          <w:p w14:paraId="5B3C5DD6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5E8C5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DD4870">
              <w:rPr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AD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2A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9B7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167DFA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C94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D5D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ED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55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94A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B7426C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B0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0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A8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E4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D7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C37D63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15D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881D6E">
              <w:rPr>
                <w:rFonts w:eastAsiaTheme="minorEastAsia"/>
                <w:lang w:val="en-US" w:eastAsia="zh-CN"/>
              </w:rPr>
              <w:t>CA_n1A-n</w:t>
            </w:r>
            <w:r>
              <w:rPr>
                <w:rFonts w:eastAsiaTheme="minorEastAsia"/>
                <w:lang w:val="en-US" w:eastAsia="zh-CN"/>
              </w:rPr>
              <w:t>26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13364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66CD579F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CA_n1A-n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6EA755DC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CA_n1A-n78A</w:t>
            </w:r>
          </w:p>
          <w:p w14:paraId="2495D6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7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4A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B24728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7DC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F31515" w:rsidRPr="001141C9" w14:paraId="2A3C05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1F1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D7A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F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0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B24728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48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31DF91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52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70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C1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2F0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</w:t>
            </w:r>
            <w:proofErr w:type="gramStart"/>
            <w:r w:rsidRPr="00AF24E3">
              <w:rPr>
                <w:rFonts w:eastAsiaTheme="minorEastAsia"/>
                <w:lang w:val="en-US" w:eastAsia="zh-CN" w:bidi="ar"/>
              </w:rPr>
              <w:t>C)_</w:t>
            </w:r>
            <w:proofErr w:type="gramEnd"/>
            <w:r w:rsidRPr="00AF24E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1C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4A7A317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A29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85977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DCCDD7C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CA_n1A-n26A</w:t>
            </w:r>
          </w:p>
          <w:p w14:paraId="27599AD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395035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6AD07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lang w:val="en-US"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9C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58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27E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0240BA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939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DA8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FE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4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FD1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4BFD7F5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0D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E7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79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9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91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0BD4B3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AA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54AB7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61032E2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CA_n1A-n26A</w:t>
            </w:r>
          </w:p>
          <w:p w14:paraId="667CF139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23F11EA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89F21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CA_n78(2A)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40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AA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245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812F6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AA1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DC0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49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7D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072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31406EE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3F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E4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43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66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AB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48B2F8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C55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A8C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CF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D4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11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4 and 5</w:t>
            </w:r>
          </w:p>
        </w:tc>
      </w:tr>
      <w:tr w:rsidR="00F31515" w:rsidRPr="001141C9" w14:paraId="59DD189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A7E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15D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4A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6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26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8EB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B32865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C1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D1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39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FC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/>
              </w:rPr>
              <w:t>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19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3665E11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9DF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0B432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79DD482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CA_n1A-n26A</w:t>
            </w:r>
          </w:p>
          <w:p w14:paraId="6CEE39E5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0A2FE8A7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AFCF5DA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CA_n26(2A)</w:t>
            </w:r>
          </w:p>
          <w:p w14:paraId="0570AC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CA_n78(2A)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B7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8C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2C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0F422F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8C3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2ED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EF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6B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BBE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B17A1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95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0C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0F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C8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A7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465C4C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619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CA_n1A-n26(2A)-n78C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08A91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270D7DB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CA_n26(2A)</w:t>
            </w:r>
          </w:p>
          <w:p w14:paraId="6E15DE13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57F55FEF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CA_n1A-n26A</w:t>
            </w:r>
          </w:p>
          <w:p w14:paraId="7B6E365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E2815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E4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07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56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0A75F6A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A12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74D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8C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EE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A47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600029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22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28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C7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3E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B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4BA7827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559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CA_n1A-n28A-n38A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8D6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1B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BB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3CB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75292EE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459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D80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B9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C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B0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817AE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2A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48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D6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6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E4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0AD6B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5EC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lastRenderedPageBreak/>
              <w:t>CA_n1A-n28A-n40A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C52B9" w14:textId="77777777" w:rsidR="00F31515" w:rsidRPr="007F2B79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2B79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CA_n1A-n28A</w:t>
            </w:r>
          </w:p>
          <w:p w14:paraId="1BAE296C" w14:textId="77777777" w:rsidR="00F31515" w:rsidRPr="007F2B79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2B79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CA_n1A-n40A</w:t>
            </w:r>
          </w:p>
          <w:p w14:paraId="0377E0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7F2B79">
              <w:rPr>
                <w:rFonts w:ascii="Times New Roman" w:eastAsia="SimSun" w:hAnsi="Times New Roman" w:cs="Arial"/>
                <w:sz w:val="20"/>
                <w:szCs w:val="18"/>
                <w:lang w:val="en-US"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78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91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A74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F31515" w:rsidRPr="001141C9" w14:paraId="18347D8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C73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0EF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4E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12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C71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BE31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0BF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8C7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D3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A3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7F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16E3C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0B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8DE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11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62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3E6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1</w:t>
            </w:r>
          </w:p>
        </w:tc>
      </w:tr>
      <w:tr w:rsidR="00F31515" w:rsidRPr="001141C9" w14:paraId="48715F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E02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F9F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DE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17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BB3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20522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05B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578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8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2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4C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F4E9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C1E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7F9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EB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32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09B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70B6527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CD4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3C6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A2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23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702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2346B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B2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4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D4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A7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E7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93763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D71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CA_n1A-n28A-n40B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75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9D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FF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7B6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27B6ED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C09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ECF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9F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8A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4E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F9C42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7E7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B20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A3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5B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CA_n40B_BCS0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73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374DE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661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2B3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52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71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28B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3AE1C2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ED4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874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51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3F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95C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4D9B20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6B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D4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99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F7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CA_n40B_BCS4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EA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A2FEE7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BE6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CA_n1A-n28A-n41A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73D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 w14:paraId="629AB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650F9B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2CBE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CA_n28A-n41A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F7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B9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EFA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0</w:t>
            </w:r>
          </w:p>
        </w:tc>
      </w:tr>
      <w:tr w:rsidR="00F31515" w:rsidRPr="001141C9" w14:paraId="0D6C3F8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D80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7CC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AF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AF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0A3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8EFBCD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15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91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6F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2E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16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EAD9D1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B947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CA_n1A-n28A-n46A</w:t>
            </w:r>
          </w:p>
          <w:p w14:paraId="42EB5A7E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B75A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1EDC83D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0CBBC873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8D5D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FB5B" w14:textId="77777777" w:rsidR="00F31515" w:rsidRPr="001141C9" w:rsidRDefault="00F31515" w:rsidP="007D5BEB">
            <w:pPr>
              <w:pStyle w:val="TAC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3B257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C23C28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0E5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03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89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7A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31E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89C606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7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5C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4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EF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EB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6B108E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B1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C30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021F66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09A721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E8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6D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994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59D7A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044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9DC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E7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8B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8E0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980175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DA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EA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38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n4</w:t>
            </w:r>
            <w:r w:rsidRPr="001141C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DC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26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52DDE7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C82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7B6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63FFCE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679FDD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17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5D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1CE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818AE7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CB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D38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98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02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D6B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1C6088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73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F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9F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n4</w:t>
            </w:r>
            <w:r w:rsidRPr="001141C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D1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2C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474DF9D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11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C7E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3A8C2F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2EFCFD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3F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97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A0C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170BA9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787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4C9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F9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C3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F5B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4EF863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1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C2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F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n4</w:t>
            </w:r>
            <w:r w:rsidRPr="001141C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56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CA_n46(2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7C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F882D2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CC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cs="Arial"/>
                <w:szCs w:val="18"/>
              </w:rPr>
              <w:t>CA_n1A-n28A-n75A</w:t>
            </w:r>
          </w:p>
          <w:p w14:paraId="73D354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36B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-</w:t>
            </w:r>
          </w:p>
          <w:p w14:paraId="543F73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EC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51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A51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2FFE06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90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F98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8F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49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262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36C9FC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C1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0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B1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A5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39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E792EC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B68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</w:rPr>
              <w:t>CA_n1A-n28A-n77A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A4E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D0D50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02D53A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93132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CA_n28A-n77A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D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EF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93B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</w:rPr>
              <w:t>0</w:t>
            </w:r>
          </w:p>
        </w:tc>
      </w:tr>
      <w:tr w:rsidR="00F31515" w:rsidRPr="001141C9" w14:paraId="1772E68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35A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22B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1E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3C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95E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F31515" w:rsidRPr="001141C9" w14:paraId="2DF0A86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17E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C62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DF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32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AE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F31515" w:rsidRPr="001141C9" w14:paraId="24DE7E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8F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DE1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5F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99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AA0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</w:rPr>
              <w:t>1</w:t>
            </w:r>
          </w:p>
        </w:tc>
      </w:tr>
      <w:tr w:rsidR="00F31515" w:rsidRPr="001141C9" w14:paraId="72C87AB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5DA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192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90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6E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EE2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F31515" w:rsidRPr="001141C9" w14:paraId="73C18EC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D3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C8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54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33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ED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F31515" w:rsidRPr="001141C9" w14:paraId="07A1776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F57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游明朝"/>
                <w:lang w:eastAsia="ja-JP"/>
              </w:rPr>
              <w:t>CA_n1A-n28A-n77(2A)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79E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  <w:vertAlign w:val="superscript"/>
                <w:lang w:eastAsia="ja-JP"/>
              </w:rPr>
            </w:pPr>
            <w:r w:rsidRPr="001141C9">
              <w:rPr>
                <w:rFonts w:eastAsia="游明朝"/>
                <w:szCs w:val="18"/>
                <w:lang w:eastAsia="ja-JP"/>
              </w:rPr>
              <w:t>n77</w:t>
            </w:r>
            <w:r w:rsidRPr="001141C9">
              <w:rPr>
                <w:rFonts w:eastAsia="游明朝"/>
                <w:szCs w:val="18"/>
                <w:vertAlign w:val="superscript"/>
                <w:lang w:eastAsia="ja-JP"/>
              </w:rPr>
              <w:t>7,9</w:t>
            </w:r>
          </w:p>
          <w:p w14:paraId="43FE1D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  <w:lang w:eastAsia="ja-JP"/>
              </w:rPr>
            </w:pPr>
            <w:r w:rsidRPr="001141C9">
              <w:rPr>
                <w:rFonts w:eastAsia="游明朝"/>
                <w:szCs w:val="18"/>
                <w:lang w:eastAsia="ja-JP"/>
              </w:rPr>
              <w:t>CA_n1A-n28A</w:t>
            </w:r>
          </w:p>
          <w:p w14:paraId="06D0A0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  <w:lang w:eastAsia="ja-JP"/>
              </w:rPr>
            </w:pPr>
            <w:r w:rsidRPr="001141C9">
              <w:rPr>
                <w:rFonts w:eastAsia="游明朝"/>
                <w:szCs w:val="18"/>
                <w:lang w:eastAsia="ja-JP"/>
              </w:rPr>
              <w:t>CA_n1A-n77A</w:t>
            </w:r>
            <w:r w:rsidRPr="001141C9">
              <w:rPr>
                <w:rFonts w:eastAsia="游明朝"/>
                <w:szCs w:val="18"/>
                <w:vertAlign w:val="superscript"/>
                <w:lang w:eastAsia="ja-JP"/>
              </w:rPr>
              <w:t>7</w:t>
            </w:r>
          </w:p>
          <w:p w14:paraId="0CB81C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  <w:r w:rsidRPr="001141C9">
              <w:rPr>
                <w:rFonts w:eastAsia="游明朝"/>
                <w:lang w:eastAsia="ja-JP"/>
              </w:rPr>
              <w:t>CA_n28A-n77A</w:t>
            </w:r>
            <w:r w:rsidRPr="001141C9">
              <w:rPr>
                <w:rFonts w:eastAsia="游明朝"/>
                <w:vertAlign w:val="superscript"/>
                <w:lang w:eastAsia="ja-JP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AE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0A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B4E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2567A95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DA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32B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D4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83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67D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3F34C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978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201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9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ED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2D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DC1FB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F7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34B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91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ja-JP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04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A7D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F31515" w:rsidRPr="001141C9" w14:paraId="24FF0D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A91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4B8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25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ja-JP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B4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141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1272F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E71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7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BA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ja-JP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00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CA_n77(2</w:t>
            </w:r>
            <w:proofErr w:type="gramStart"/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A)_</w:t>
            </w:r>
            <w:proofErr w:type="gramEnd"/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54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8DE5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04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E58A7" w14:textId="77777777" w:rsidR="00F31515" w:rsidRPr="001C7E11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CA_n1A</w:t>
            </w:r>
            <w:r>
              <w:rPr>
                <w:rFonts w:eastAsiaTheme="minorEastAsia"/>
                <w:szCs w:val="18"/>
                <w:lang w:val="en-US" w:eastAsia="zh-CN"/>
              </w:rPr>
              <w:t>-</w:t>
            </w:r>
            <w:r w:rsidRPr="001C7E11">
              <w:rPr>
                <w:rFonts w:eastAsiaTheme="minorEastAsia"/>
                <w:szCs w:val="18"/>
                <w:lang w:val="en-US" w:eastAsia="zh-CN"/>
              </w:rPr>
              <w:t>n28A</w:t>
            </w:r>
          </w:p>
          <w:p w14:paraId="30DBD4FD" w14:textId="77777777" w:rsidR="00F31515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CA_n1A</w:t>
            </w:r>
            <w:r>
              <w:rPr>
                <w:rFonts w:eastAsiaTheme="minorEastAsia"/>
                <w:szCs w:val="18"/>
                <w:lang w:val="en-US" w:eastAsia="zh-CN"/>
              </w:rPr>
              <w:t>-</w:t>
            </w:r>
            <w:r w:rsidRPr="001C7E11">
              <w:rPr>
                <w:rFonts w:eastAsiaTheme="minorEastAsia"/>
                <w:szCs w:val="18"/>
                <w:lang w:val="en-US" w:eastAsia="zh-CN"/>
              </w:rPr>
              <w:t>n77A</w:t>
            </w:r>
          </w:p>
          <w:p w14:paraId="7C86AAF9" w14:textId="77777777" w:rsidR="00F31515" w:rsidRPr="001C7E11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CA_n28A</w:t>
            </w:r>
            <w:r>
              <w:rPr>
                <w:rFonts w:eastAsiaTheme="minorEastAsia"/>
                <w:szCs w:val="18"/>
                <w:lang w:val="en-US" w:eastAsia="zh-CN"/>
              </w:rPr>
              <w:t>-</w:t>
            </w:r>
            <w:r w:rsidRPr="001C7E11">
              <w:rPr>
                <w:rFonts w:eastAsiaTheme="minorEastAsia"/>
                <w:szCs w:val="18"/>
                <w:lang w:val="en-US" w:eastAsia="zh-CN"/>
              </w:rPr>
              <w:t>n77A</w:t>
            </w:r>
          </w:p>
          <w:p w14:paraId="555A14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4C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ja-JP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94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568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849EB1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6D1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493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0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ja-JP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06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442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30A6C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C7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F7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6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ja-JP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3B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CA_n77(2</w:t>
            </w:r>
            <w:proofErr w:type="gramStart"/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A)_</w:t>
            </w:r>
            <w:proofErr w:type="gramEnd"/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AE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8D8F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B6A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  <w:lang w:eastAsia="ja-JP"/>
              </w:rPr>
              <w:t>CA_n1A-n28A-n77(3A)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F9A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  <w:lang w:eastAsia="ja-JP"/>
              </w:rPr>
            </w:pPr>
            <w:r w:rsidRPr="001141C9">
              <w:rPr>
                <w:rFonts w:eastAsia="游明朝"/>
                <w:szCs w:val="18"/>
                <w:lang w:eastAsia="ja-JP"/>
              </w:rPr>
              <w:t>CA_n1A-n28A</w:t>
            </w:r>
          </w:p>
          <w:p w14:paraId="3BBA15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  <w:lang w:eastAsia="ja-JP"/>
              </w:rPr>
            </w:pPr>
            <w:r w:rsidRPr="001141C9">
              <w:rPr>
                <w:rFonts w:eastAsia="游明朝"/>
                <w:szCs w:val="18"/>
                <w:lang w:eastAsia="ja-JP"/>
              </w:rPr>
              <w:t>CA_n1A-n77A</w:t>
            </w:r>
          </w:p>
          <w:p w14:paraId="6CDE4E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游明朝"/>
                <w:szCs w:val="18"/>
                <w:lang w:eastAsia="ja-JP"/>
              </w:rPr>
              <w:t>CA_n28A-n77A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48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ja-JP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43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1F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214F778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EF7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CA2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DA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ja-JP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C7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B3D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A94CE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7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B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61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lang w:eastAsia="ja-JP"/>
              </w:rPr>
            </w:pPr>
            <w:r w:rsidRPr="001141C9">
              <w:rPr>
                <w:rFonts w:eastAsia="游明朝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C5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CA_n77(3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ja-JP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C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ECFE9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85971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</w:t>
            </w:r>
            <w:r w:rsidRPr="001141C9">
              <w:rPr>
                <w:rFonts w:eastAsia="SimSun"/>
                <w:kern w:val="2"/>
                <w:szCs w:val="22"/>
              </w:rPr>
              <w:t>_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  <w:r w:rsidRPr="001141C9">
              <w:rPr>
                <w:rFonts w:eastAsia="SimSun"/>
                <w:kern w:val="2"/>
                <w:szCs w:val="22"/>
                <w:lang w:eastAsia="ja-JP"/>
              </w:rPr>
              <w:t>A-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  <w:r w:rsidRPr="001141C9">
              <w:rPr>
                <w:rFonts w:eastAsia="SimSun"/>
                <w:kern w:val="2"/>
                <w:szCs w:val="22"/>
                <w:lang w:eastAsia="ja-JP"/>
              </w:rPr>
              <w:t>A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C12DF" w14:textId="77777777" w:rsidR="00F31515" w:rsidRPr="001141C9" w:rsidRDefault="00F31515" w:rsidP="007D5BEB">
            <w:pPr>
              <w:pStyle w:val="TAC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="游明朝"/>
                <w:lang w:eastAsia="ja-JP"/>
              </w:rPr>
              <w:t>n7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rPr>
                <w:rFonts w:hint="eastAsia"/>
                <w:vertAlign w:val="superscript"/>
                <w:lang w:eastAsia="zh-CN"/>
              </w:rPr>
              <w:t>7</w:t>
            </w:r>
            <w:r w:rsidRPr="001141C9">
              <w:rPr>
                <w:rFonts w:eastAsia="游明朝"/>
                <w:vertAlign w:val="superscript"/>
                <w:lang w:eastAsia="ja-JP"/>
              </w:rPr>
              <w:t>,9</w:t>
            </w:r>
          </w:p>
          <w:p w14:paraId="5FBCF882" w14:textId="77777777" w:rsidR="00F31515" w:rsidRPr="001141C9" w:rsidRDefault="00F31515" w:rsidP="007D5BEB">
            <w:pPr>
              <w:pStyle w:val="TAC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CA_n1A-n28A</w:t>
            </w:r>
          </w:p>
          <w:p w14:paraId="6F968B09" w14:textId="77777777" w:rsidR="00F31515" w:rsidRPr="001141C9" w:rsidRDefault="00F31515" w:rsidP="007D5BEB">
            <w:pPr>
              <w:pStyle w:val="TAC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CA_n1A-n78A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  <w:p w14:paraId="7D60C31D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CA_n28A-n78A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30A4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B5DA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567D4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999577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0BBA1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AED3A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8676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4624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9B4CA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4FA5D3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D3EE9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319A2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1D09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E385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4BE5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DB988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6FCB2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8F9DA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FB15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3B22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F4D69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1</w:t>
            </w:r>
          </w:p>
        </w:tc>
      </w:tr>
      <w:tr w:rsidR="00F31515" w:rsidRPr="001141C9" w14:paraId="78C7C9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AD636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8B41B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2528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55F6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67D75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4D6DF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A84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AC4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8E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7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FE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36AA8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DC0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BD8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5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1C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9EE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2</w:t>
            </w:r>
          </w:p>
        </w:tc>
      </w:tr>
      <w:tr w:rsidR="00F31515" w:rsidRPr="001141C9" w14:paraId="2E2A12F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6DB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957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22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C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7EA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F2F2D1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6A2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518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5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FF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A6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2B9B61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1FE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F47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27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游明朝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66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9E5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21D4997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C2B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844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1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游明朝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73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544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F6A8F7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58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75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8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游明朝" w:cs="Arial"/>
                <w:szCs w:val="18"/>
                <w:lang w:eastAsia="ja-JP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C6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D7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94F41A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DE2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CA_n1A-n28A-n78(2A)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EE8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="游明朝"/>
                <w:lang w:eastAsia="ja-JP"/>
              </w:rPr>
              <w:t>n7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rPr>
                <w:rFonts w:hint="eastAsia"/>
                <w:vertAlign w:val="superscript"/>
                <w:lang w:eastAsia="zh-CN"/>
              </w:rPr>
              <w:t>7</w:t>
            </w:r>
            <w:r w:rsidRPr="001141C9">
              <w:rPr>
                <w:rFonts w:eastAsia="游明朝"/>
                <w:vertAlign w:val="superscript"/>
                <w:lang w:eastAsia="ja-JP"/>
              </w:rPr>
              <w:t>,9</w:t>
            </w:r>
          </w:p>
          <w:p w14:paraId="1FEAAA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CA_n1A-n28A</w:t>
            </w:r>
          </w:p>
          <w:p w14:paraId="089250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CA_n1A-n78A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  <w:p w14:paraId="701A18D9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="游明朝" w:cs="Arial"/>
                <w:szCs w:val="18"/>
                <w:vertAlign w:val="superscript"/>
              </w:rPr>
            </w:pPr>
            <w:r w:rsidRPr="001141C9">
              <w:rPr>
                <w:kern w:val="2"/>
                <w:szCs w:val="18"/>
                <w:lang w:eastAsia="zh-CN"/>
              </w:rPr>
              <w:t>CA_n28A-n78A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  <w:p w14:paraId="343822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CA_n78(2A)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C1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90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FF6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331D00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564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9DA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97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A7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37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7B23F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177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6F4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79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D0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46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675F02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58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B2F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D1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>
              <w:rPr>
                <w:rFonts w:eastAsia="游明朝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F9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C6E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64C4484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085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105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1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>
              <w:rPr>
                <w:rFonts w:eastAsia="游明朝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8E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E50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032CFD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44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37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47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95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C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A_n78(2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8D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693FD8A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B9C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46CE8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C52B6FA" w14:textId="77777777" w:rsidR="00F31515" w:rsidRDefault="00F31515" w:rsidP="007D5BEB">
            <w:pPr>
              <w:pStyle w:val="TAC"/>
              <w:rPr>
                <w:kern w:val="2"/>
                <w:szCs w:val="18"/>
                <w:lang w:val="en-US" w:eastAsia="zh-CN"/>
              </w:rPr>
            </w:pPr>
            <w:r w:rsidRPr="001C7E11">
              <w:rPr>
                <w:kern w:val="2"/>
                <w:szCs w:val="22"/>
                <w:lang w:val="en-US" w:eastAsia="zh-CN"/>
              </w:rPr>
              <w:t>CA_n78C</w:t>
            </w:r>
          </w:p>
          <w:p w14:paraId="0C428597" w14:textId="77777777" w:rsidR="00F31515" w:rsidRPr="00DD4870" w:rsidRDefault="00F31515" w:rsidP="007D5BEB">
            <w:pPr>
              <w:pStyle w:val="TAC"/>
              <w:rPr>
                <w:kern w:val="2"/>
                <w:szCs w:val="18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CA_n1A-n28A</w:t>
            </w:r>
          </w:p>
          <w:p w14:paraId="6F0BB391" w14:textId="77777777" w:rsidR="00F31515" w:rsidRPr="00DD4870" w:rsidRDefault="00F31515" w:rsidP="007D5BEB">
            <w:pPr>
              <w:pStyle w:val="TAC"/>
              <w:rPr>
                <w:kern w:val="2"/>
                <w:szCs w:val="18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CA_n1A-n78A</w:t>
            </w:r>
            <w:r w:rsidRPr="00DD4870">
              <w:rPr>
                <w:rFonts w:eastAsia="游明朝" w:cs="Arial"/>
                <w:szCs w:val="18"/>
                <w:vertAlign w:val="superscript"/>
                <w:lang w:val="en-US"/>
              </w:rPr>
              <w:t>7</w:t>
            </w:r>
          </w:p>
          <w:p w14:paraId="2EF4A6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CA_n28A-n78A</w:t>
            </w:r>
            <w:r w:rsidRPr="00DD4870">
              <w:rPr>
                <w:rFonts w:eastAsia="游明朝" w:cs="Arial"/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B4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64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B54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04CAAB8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7AE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4F0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rFonts w:eastAsiaTheme="minorEastAsia"/>
                <w:lang w:val="es-US" w:eastAsia="zh-CN"/>
              </w:rPr>
              <w:t>CA_n78C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B3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CF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759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F31515" w:rsidRPr="001141C9" w14:paraId="28AF6F1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52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BB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EC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2C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D6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F31515" w:rsidRPr="001141C9" w14:paraId="00BACB1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497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881D6E">
              <w:rPr>
                <w:rFonts w:eastAsiaTheme="minorEastAsia"/>
                <w:lang w:val="en-US" w:eastAsia="zh-CN"/>
              </w:rPr>
              <w:lastRenderedPageBreak/>
              <w:t>CA_n1A-n</w:t>
            </w:r>
            <w:r>
              <w:rPr>
                <w:rFonts w:eastAsiaTheme="minorEastAsia"/>
                <w:lang w:val="en-US" w:eastAsia="zh-CN"/>
              </w:rPr>
              <w:t>28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2DA0F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00247627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CA_n1A-n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11D55DA9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CA_n1A-n78A</w:t>
            </w:r>
          </w:p>
          <w:p w14:paraId="4176C5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30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42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010EC0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8DE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F31515" w:rsidRPr="001141C9" w14:paraId="39D8FF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DB5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08D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71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12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010EC0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F33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F31515" w:rsidRPr="001141C9" w14:paraId="22C173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4F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34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A9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0EC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</w:t>
            </w:r>
            <w:proofErr w:type="gramStart"/>
            <w:r w:rsidRPr="00AF24E3">
              <w:rPr>
                <w:rFonts w:eastAsiaTheme="minorEastAsia"/>
                <w:lang w:val="en-US" w:eastAsia="zh-CN" w:bidi="ar"/>
              </w:rPr>
              <w:t>C)_</w:t>
            </w:r>
            <w:proofErr w:type="gramEnd"/>
            <w:r w:rsidRPr="00AF24E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01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F31515" w:rsidRPr="001141C9" w14:paraId="3EE0949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AA2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CA_n1A-n28A-n79A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9098E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="游明朝" w:hAnsi="Arial"/>
                <w:sz w:val="18"/>
                <w:lang w:eastAsia="ja-JP"/>
              </w:rPr>
            </w:pPr>
            <w:r w:rsidRPr="001141C9">
              <w:rPr>
                <w:rFonts w:ascii="Arial" w:eastAsia="游明朝" w:hAnsi="Arial"/>
                <w:sz w:val="18"/>
                <w:lang w:eastAsia="ja-JP"/>
              </w:rPr>
              <w:t>n7</w:t>
            </w:r>
            <w:r w:rsidRPr="001141C9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1141C9">
              <w:rPr>
                <w:rFonts w:ascii="Arial" w:hAnsi="Arial" w:hint="eastAsia"/>
                <w:sz w:val="18"/>
                <w:vertAlign w:val="superscript"/>
                <w:lang w:eastAsia="zh-CN"/>
              </w:rPr>
              <w:t>7</w:t>
            </w:r>
            <w:r w:rsidRPr="001141C9">
              <w:rPr>
                <w:rFonts w:ascii="Arial" w:eastAsia="游明朝" w:hAnsi="Arial"/>
                <w:sz w:val="18"/>
                <w:vertAlign w:val="superscript"/>
                <w:lang w:eastAsia="ja-JP"/>
              </w:rPr>
              <w:t>,9</w:t>
            </w:r>
          </w:p>
          <w:p w14:paraId="491073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173B9D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CA_n1A-n79A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  <w:p w14:paraId="6528E5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CA_n28A-n79A</w:t>
            </w:r>
            <w:r w:rsidRPr="001141C9">
              <w:rPr>
                <w:rFonts w:eastAsia="游明朝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C8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37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FDF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0</w:t>
            </w:r>
          </w:p>
        </w:tc>
      </w:tr>
      <w:tr w:rsidR="00F31515" w:rsidRPr="001141C9" w14:paraId="56C752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037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A0A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AC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9C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5D5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6DDD82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08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06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5D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BA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3A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004E94A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B961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CA_n1A-n28A-n102A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C99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CA_n1A-n28A</w:t>
            </w:r>
          </w:p>
          <w:p w14:paraId="18D630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6C11AF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BF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8E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F9D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FE5A2C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8BB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E72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D2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73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FF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22385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40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90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7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66D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20, 40, 60, 80, 100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6A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42D5A80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C31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CA_n1A-n28A-n102B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81F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CA_n1A-n28A</w:t>
            </w:r>
          </w:p>
          <w:p w14:paraId="1A0E14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292602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CA_n1A-n102B</w:t>
            </w:r>
          </w:p>
          <w:p w14:paraId="322ADB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  <w:p w14:paraId="312A67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50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E6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06D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5C76B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CEA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7E4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20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0D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898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0B4D8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A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EE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01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750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16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3CCDD1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80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CA_n1A-n28A-n102C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26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5E076B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5DA36F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CA_n1A-n102C</w:t>
            </w:r>
          </w:p>
          <w:p w14:paraId="61F672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46A3C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07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6D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1B6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D0729A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96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F7D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E6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07F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DD9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AEE2F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17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EF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EF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6C9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0E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431EFBD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861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159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3E4188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732B8F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65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6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066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1998E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06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76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3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114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CC0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52AFDD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18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3C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E6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93B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7D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DEA000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9C0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31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577B7B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37501A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7A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10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ED9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205DED5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EE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CB0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0F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BDB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8B8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6188B1A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3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09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73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EDF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C2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028B92E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499A1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68B4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542A222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6F6DC3BB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BD4A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B081" w14:textId="77777777" w:rsidR="00F31515" w:rsidRPr="001141C9" w:rsidRDefault="00F31515" w:rsidP="007D5BEB">
            <w:pPr>
              <w:pStyle w:val="TAC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BF890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2D4AE45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F01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6FD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AB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802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A15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0D3CAA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0C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08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50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CD3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2C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6902DCF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532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1C2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1B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0D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0EF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02C054C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2F1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6AC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AD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B2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E38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D891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5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D5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19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61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4D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502EE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6CA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C060C">
              <w:rPr>
                <w:rFonts w:cs="Arial"/>
                <w:color w:val="000000"/>
                <w:szCs w:val="18"/>
              </w:rPr>
              <w:t>CA_n1A-n40A-n41A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A3F04F" w14:textId="77777777" w:rsidR="00F31515" w:rsidRPr="00AC060C" w:rsidRDefault="00F31515" w:rsidP="007D5B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60C">
              <w:rPr>
                <w:rFonts w:ascii="Arial" w:hAnsi="Arial" w:cs="Arial"/>
                <w:color w:val="000000"/>
                <w:sz w:val="18"/>
                <w:szCs w:val="18"/>
              </w:rPr>
              <w:t>CA_n1A-n40A</w:t>
            </w:r>
          </w:p>
          <w:p w14:paraId="0C46F60C" w14:textId="77777777" w:rsidR="00F31515" w:rsidRPr="00AC060C" w:rsidRDefault="00F31515" w:rsidP="007D5B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60C">
              <w:rPr>
                <w:rFonts w:ascii="Arial" w:hAnsi="Arial" w:cs="Arial"/>
                <w:color w:val="000000"/>
                <w:sz w:val="18"/>
                <w:szCs w:val="18"/>
              </w:rPr>
              <w:t>CA_n1A-n41A</w:t>
            </w:r>
          </w:p>
          <w:p w14:paraId="1959DA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C060C">
              <w:rPr>
                <w:rFonts w:cs="Arial"/>
                <w:color w:val="000000"/>
                <w:szCs w:val="18"/>
              </w:rPr>
              <w:t>CA_n40A-n41A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71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58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A98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C060C">
              <w:rPr>
                <w:rFonts w:cs="Arial"/>
                <w:szCs w:val="18"/>
              </w:rPr>
              <w:t xml:space="preserve">4 </w:t>
            </w:r>
            <w:r w:rsidRPr="00AC060C">
              <w:rPr>
                <w:rFonts w:eastAsia="DengXian" w:cs="Arial"/>
                <w:szCs w:val="18"/>
                <w:lang w:eastAsia="zh-CN"/>
              </w:rPr>
              <w:t>and</w:t>
            </w:r>
            <w:r w:rsidRPr="00AC060C">
              <w:rPr>
                <w:rFonts w:cs="Arial"/>
                <w:szCs w:val="18"/>
              </w:rPr>
              <w:t xml:space="preserve"> 5</w:t>
            </w:r>
          </w:p>
        </w:tc>
      </w:tr>
      <w:tr w:rsidR="00F31515" w:rsidRPr="001141C9" w14:paraId="52B4CF5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482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E0B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0B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24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92A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01EA08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8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B6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16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4F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n41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C3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CC1BD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0E7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EDA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59EE91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305CA1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28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99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FB1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868120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4D4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0AB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ED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9D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98E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098FF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9D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29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4C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2B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16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93077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60E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85E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3F1316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5A4519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B1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E1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115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35248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35B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7E2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E4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5D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400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FE849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28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33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10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7D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CA_n77(2</w:t>
            </w:r>
            <w:proofErr w:type="gramStart"/>
            <w:r w:rsidRPr="001141C9">
              <w:rPr>
                <w:rFonts w:eastAsiaTheme="minorEastAsia"/>
              </w:rPr>
              <w:t>A)_</w:t>
            </w:r>
            <w:proofErr w:type="gramEnd"/>
            <w:r w:rsidRPr="001141C9">
              <w:rPr>
                <w:rFonts w:eastAsiaTheme="minorEastAsia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40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7616D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245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62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2BA61D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1ECA69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E5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68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271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F799D3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789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4D6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10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14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819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0828A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088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3F0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B9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BD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2A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1DD1E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D86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567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0F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25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6E8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3019CD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9EC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3E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7C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968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1EFF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248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937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7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8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D3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452B4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C77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152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36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C2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C20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F31515" w:rsidRPr="001141C9" w14:paraId="2C98844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9C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86E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74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72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79E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E80C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80B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99C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26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A3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6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BD39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0AC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019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4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C4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EF8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11F9E4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27E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FE8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F9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2A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B29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C9B1E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E8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D8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5B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26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79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2C28F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A25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34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1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A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9E6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E2F85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B96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9E9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BB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C5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CA_n40B_BCS0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77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A9929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72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F28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3F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FA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B0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3E77C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A8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BE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A1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8E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680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6629819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68E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394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C6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E4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CA_n40B_BCS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B46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D72E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53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FA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43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F1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BC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00E8D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860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F5B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CA_n1A-n40A</w:t>
            </w:r>
          </w:p>
          <w:p w14:paraId="725593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  <w:p w14:paraId="5808D7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BA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07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A44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3199D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10B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131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D3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9A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27C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D52CB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4F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62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2C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A8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9C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A4411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1FA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3979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</w:t>
            </w:r>
          </w:p>
          <w:p w14:paraId="122AE083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11F3A9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52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A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C1D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3828C9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315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BA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ED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A5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081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4768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C1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92A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1A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6B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3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9E301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DDE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49D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 w14:paraId="192544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5BDFD98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1141C9">
              <w:rPr>
                <w:rFonts w:ascii="Arial" w:eastAsiaTheme="minorEastAsia" w:hAnsi="Arial"/>
                <w:sz w:val="18"/>
              </w:rPr>
              <w:t>CA_n1A-n41A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24B68E12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1141C9">
              <w:rPr>
                <w:rFonts w:ascii="Arial" w:eastAsiaTheme="minorEastAsia" w:hAnsi="Arial"/>
                <w:sz w:val="18"/>
              </w:rPr>
              <w:t>CA_n1A-n77A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0A74FC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96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9D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A38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5D07F7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6FD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525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1C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54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F28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E2262D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FF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4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E6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56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BF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AB917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5A5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279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 w14:paraId="0E917E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7,9</w:t>
            </w:r>
          </w:p>
          <w:p w14:paraId="7EB121A4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szCs w:val="18"/>
                <w:lang w:eastAsia="zh-CN"/>
              </w:rPr>
              <w:t>CA_n1A-n41A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6C648DC8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szCs w:val="18"/>
                <w:lang w:eastAsia="zh-CN"/>
              </w:rPr>
              <w:t>CA_n1A-n77A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68A01F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36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11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00D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1DA404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8BF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5C4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F7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CF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F9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97A6B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20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16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21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8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C9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58BFE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E43F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CA_n1A-n41A-n78A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A9879" w14:textId="77777777" w:rsidR="00F31515" w:rsidRDefault="00F31515" w:rsidP="007D5BEB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CA_n1A-n41A</w:t>
            </w:r>
          </w:p>
          <w:p w14:paraId="0B980BDD" w14:textId="77777777" w:rsidR="00F31515" w:rsidRDefault="00F31515" w:rsidP="007D5BEB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CA_n1A-n78A</w:t>
            </w:r>
          </w:p>
          <w:p w14:paraId="630BCFB6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  <w:p w14:paraId="572C67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DE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52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B4D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6BC29E7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60B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71B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D5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B0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10, 15, 20, 40, 50, 60, 80, 100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137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0ED0F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7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8B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A9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E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0A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D5991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448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032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CA_n1A-n41A</w:t>
            </w:r>
          </w:p>
          <w:p w14:paraId="339CF1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CA_n1A-n77A</w:t>
            </w:r>
          </w:p>
          <w:p w14:paraId="26EC4E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88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FB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ADE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88C17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E4D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06B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00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11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184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D850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C0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0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10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C2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4C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E96D0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A7D9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2351D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76FC56C0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</w:t>
            </w:r>
          </w:p>
          <w:p w14:paraId="4998ECF3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  <w:p w14:paraId="0AC70105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0F7ECF06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  <w:p w14:paraId="0ED8C1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6E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91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C3B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213BFC9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88C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3EC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C9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FD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2C1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BBCC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95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D0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90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C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CA_n78C_BCS4 &amp;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D8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A7923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D8F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79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79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298A12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  <w:p w14:paraId="30E278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0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92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5</w:t>
            </w:r>
            <w:r w:rsidRPr="001141C9">
              <w:rPr>
                <w:rFonts w:eastAsiaTheme="minorEastAsia"/>
              </w:rPr>
              <w:t>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8E2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C95044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03C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512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3F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E8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FC2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E2143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71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C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E6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88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bidi="ar"/>
              </w:rPr>
              <w:t>4</w:t>
            </w:r>
            <w:r w:rsidRPr="001141C9">
              <w:rPr>
                <w:rFonts w:eastAsiaTheme="minorEastAsia"/>
                <w:lang w:bidi="ar"/>
              </w:rPr>
              <w:t>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AB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3387A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F0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CA_n1A-n46A-n78A</w:t>
            </w:r>
          </w:p>
          <w:p w14:paraId="56670E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21C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2E0819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07D856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E9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9B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DC2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05BC2D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79B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376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3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EB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557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9ABC6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82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25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7E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AC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E0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866C3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A3E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CA_n1A-n46C-n78A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C2C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65C07A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2420EB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62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5F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A59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4F1D9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31B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437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38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BC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B4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A5D80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B4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F1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B3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AC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80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1DC97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D91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CA_n1A-n46D-n78A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1CF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0ADF9F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0066C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80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FA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64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5281F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69F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D8B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0F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17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531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36B4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96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F8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56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68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91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5258A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23F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0A6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7B6CB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143ABF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A2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FD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E4B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D73883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03F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092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56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5D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958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602EE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A2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F7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12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86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09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DEFD3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55D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A10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14F6D2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5BFAB7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3C4BD0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19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5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239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189942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551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6BF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86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72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70D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DE851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5C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97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7D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13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62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FFB91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51F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CA_n1A-n46C-n78(2A)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8F7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34079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231A7E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4A6F9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F5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0E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ED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28E792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C91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F31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D5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2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9C6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8D3B1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A7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4E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7D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8E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46C46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FCA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CA_n1A-n46D-n78(2A)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7BD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4AF0E9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174819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43FAAA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21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98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AF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76759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908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E67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01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8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8E9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960B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A2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4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FD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34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1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E583B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767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CEF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70A01A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9234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6AB90A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45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BE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C77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6F0610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AF9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233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63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2A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B03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DAB4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7E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FB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6C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82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1A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AAA45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198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CA_n1A-n67A-n78A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7AE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8D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A8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390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96895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049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0A2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32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F3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AE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2F31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BBD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C9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F0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61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65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AAD9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BA8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E8C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03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DE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BD5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7EE1AFB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85E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CEE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F6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6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 w:cs="Arial"/>
                <w:color w:val="000000"/>
                <w:szCs w:val="18"/>
              </w:rPr>
              <w:t>n6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1DD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E0E1F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6A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F0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96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A7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n7</w:t>
            </w:r>
            <w:r>
              <w:rPr>
                <w:rFonts w:eastAsiaTheme="minorEastAsia" w:cs="Arial"/>
                <w:color w:val="000000"/>
                <w:szCs w:val="18"/>
              </w:rPr>
              <w:t>8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3F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477C9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8BF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CA_n1A-n67A-n78(2A)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0DF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6DC67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9F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A4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D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E9B8F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274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7A5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66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F6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EF2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37B089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5DA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F3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60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AC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E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7831F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507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536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D2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0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D21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648C100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08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21D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E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C1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 w:cs="Arial"/>
                <w:color w:val="000000"/>
                <w:szCs w:val="18"/>
              </w:rPr>
              <w:t>n6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670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570D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9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19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A0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FE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8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(2</w:t>
            </w:r>
            <w:proofErr w:type="gramStart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A7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47FC9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BB56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82752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3F394171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CA_n1A-n77A</w:t>
            </w:r>
          </w:p>
          <w:p w14:paraId="12905E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59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69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C36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1260CF4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24A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9B6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CD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A4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61A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A4E61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8A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84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BB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E3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7D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49EF4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1C89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61283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3E610B80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CA_n1A-n77A</w:t>
            </w:r>
          </w:p>
          <w:p w14:paraId="2C02F4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87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A7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D24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232AC0D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CBC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848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B4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FD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51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1C3B5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00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AB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5B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0E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66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A429F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1D49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D806B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3654832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  <w:p w14:paraId="633859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86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00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C66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1024040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B8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5EC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17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71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C15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6E80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8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3A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34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A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Style w:val="normaltextrun"/>
                <w:szCs w:val="18"/>
                <w:lang w:val="en-US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CE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A9029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50F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0D9FA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496706F0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10820B1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  <w:p w14:paraId="67F04C6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08AF8CC5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  <w:p w14:paraId="51B81F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C6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46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A78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1A53583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595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C9B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83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28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45C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4E390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54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1F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29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50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06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B5DD3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EF2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99A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7A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4F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8B5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F31515" w:rsidRPr="001141C9" w14:paraId="2BC95A4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431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31B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79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EC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n75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FF6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EA6FF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B3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08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11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3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F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D0EB9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5BD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CA_n1A-n77A-n79A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148B6" w14:textId="77777777" w:rsidR="00F31515" w:rsidRPr="001141C9" w:rsidRDefault="00F31515" w:rsidP="007D5BE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="游明朝" w:hAnsi="Arial"/>
                <w:sz w:val="18"/>
                <w:szCs w:val="18"/>
                <w:lang w:eastAsia="zh-CN"/>
              </w:rPr>
              <w:t>n77</w:t>
            </w:r>
            <w:r w:rsidRPr="001141C9">
              <w:rPr>
                <w:rFonts w:ascii="Arial" w:eastAsia="游明朝" w:hAnsi="Arial"/>
                <w:sz w:val="18"/>
                <w:szCs w:val="18"/>
                <w:vertAlign w:val="superscript"/>
                <w:lang w:eastAsia="zh-CN"/>
              </w:rPr>
              <w:t>7,9</w:t>
            </w:r>
          </w:p>
          <w:p w14:paraId="51AF32E7" w14:textId="77777777" w:rsidR="00F31515" w:rsidRPr="001141C9" w:rsidRDefault="00F31515" w:rsidP="007D5BE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="游明朝" w:hAnsi="Arial"/>
                <w:sz w:val="18"/>
              </w:rPr>
              <w:lastRenderedPageBreak/>
              <w:t>n79</w:t>
            </w:r>
            <w:r w:rsidRPr="001141C9">
              <w:rPr>
                <w:rFonts w:ascii="Arial" w:eastAsia="游明朝" w:hAnsi="Arial"/>
                <w:sz w:val="18"/>
                <w:vertAlign w:val="superscript"/>
              </w:rPr>
              <w:t>7,9</w:t>
            </w:r>
          </w:p>
          <w:p w14:paraId="494098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CA_n1A-n77A</w:t>
            </w:r>
            <w:r w:rsidRPr="001141C9">
              <w:rPr>
                <w:rFonts w:eastAsia="游明朝"/>
                <w:vertAlign w:val="superscript"/>
              </w:rPr>
              <w:t>7</w:t>
            </w:r>
          </w:p>
          <w:p w14:paraId="4E14B1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CA_n1A-n79A</w:t>
            </w:r>
            <w:r w:rsidRPr="001141C9">
              <w:rPr>
                <w:rFonts w:eastAsia="游明朝"/>
                <w:vertAlign w:val="superscript"/>
              </w:rPr>
              <w:t>7</w:t>
            </w:r>
          </w:p>
          <w:p w14:paraId="0AFC02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CA_n77A-n79A</w:t>
            </w:r>
            <w:r w:rsidRPr="001141C9">
              <w:rPr>
                <w:rFonts w:eastAsia="游明朝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3A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0E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A33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1AEAA6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A4C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6C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79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B7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1F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57475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D0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A1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5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66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4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BF31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90F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4D4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D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4B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11A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F31515" w:rsidRPr="001141C9" w14:paraId="229EE1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73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577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81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58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C62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5EC44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5A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1D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08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1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97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1AD1F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D20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  <w:lang w:eastAsia="zh-CN"/>
              </w:rPr>
              <w:t>CA_n1A-n77(2A)-n79A</w:t>
            </w:r>
            <w:r w:rsidRPr="001141C9">
              <w:rPr>
                <w:rFonts w:eastAsia="游明朝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2C64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EF4378">
              <w:rPr>
                <w:rFonts w:ascii="Arial" w:eastAsia="游明朝" w:hAnsi="Arial"/>
                <w:sz w:val="18"/>
                <w:szCs w:val="18"/>
                <w:lang w:val="en-US" w:eastAsia="zh-CN"/>
              </w:rPr>
              <w:t>n77</w:t>
            </w:r>
            <w:r w:rsidRPr="00EF4378">
              <w:rPr>
                <w:rFonts w:ascii="Arial" w:eastAsia="游明朝" w:hAnsi="Arial"/>
                <w:sz w:val="18"/>
                <w:szCs w:val="18"/>
                <w:vertAlign w:val="superscript"/>
                <w:lang w:val="en-US" w:eastAsia="zh-CN"/>
              </w:rPr>
              <w:t>7,9</w:t>
            </w:r>
          </w:p>
          <w:p w14:paraId="0DAC6EDD" w14:textId="77777777" w:rsidR="00F31515" w:rsidRPr="001314EA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07217">
              <w:rPr>
                <w:rFonts w:ascii="Arial" w:eastAsia="游明朝" w:hAnsi="Arial"/>
                <w:sz w:val="18"/>
                <w:lang w:val="sv-SE"/>
              </w:rPr>
              <w:t>n79</w:t>
            </w:r>
            <w:r w:rsidRPr="00BC3984">
              <w:rPr>
                <w:rFonts w:ascii="Arial" w:eastAsia="游明朝" w:hAnsi="Arial"/>
                <w:sz w:val="18"/>
                <w:vertAlign w:val="superscript"/>
                <w:lang w:val="en-US"/>
              </w:rPr>
              <w:t>7</w:t>
            </w:r>
            <w:r>
              <w:rPr>
                <w:rFonts w:ascii="Arial" w:eastAsia="游明朝" w:hAnsi="Arial"/>
                <w:sz w:val="18"/>
                <w:vertAlign w:val="superscript"/>
                <w:lang w:val="en-US"/>
              </w:rPr>
              <w:t>,9</w:t>
            </w:r>
          </w:p>
          <w:p w14:paraId="2B25DBC5" w14:textId="77777777" w:rsidR="00F31515" w:rsidRPr="00E61D25" w:rsidRDefault="00F31515" w:rsidP="007D5BEB">
            <w:pPr>
              <w:pStyle w:val="TAC"/>
              <w:rPr>
                <w:rFonts w:eastAsia="游明朝"/>
                <w:szCs w:val="18"/>
                <w:lang w:val="en-US" w:eastAsia="zh-CN"/>
              </w:rPr>
            </w:pPr>
            <w:r w:rsidRPr="00E61D25">
              <w:rPr>
                <w:rFonts w:eastAsia="游明朝" w:hint="eastAsia"/>
                <w:szCs w:val="18"/>
                <w:lang w:val="en-US" w:eastAsia="zh-CN"/>
              </w:rPr>
              <w:t>CA_n</w:t>
            </w:r>
            <w:r w:rsidRPr="00E61D25">
              <w:rPr>
                <w:rFonts w:eastAsia="游明朝"/>
                <w:szCs w:val="18"/>
                <w:lang w:val="en-US" w:eastAsia="zh-CN"/>
              </w:rPr>
              <w:t>1</w:t>
            </w:r>
            <w:r w:rsidRPr="00E61D25">
              <w:rPr>
                <w:rFonts w:eastAsia="游明朝" w:hint="eastAsia"/>
                <w:szCs w:val="18"/>
                <w:lang w:val="en-US" w:eastAsia="zh-CN"/>
              </w:rPr>
              <w:t>A-n</w:t>
            </w:r>
            <w:r w:rsidRPr="00E61D25">
              <w:rPr>
                <w:rFonts w:eastAsia="游明朝"/>
                <w:szCs w:val="18"/>
                <w:lang w:val="en-US" w:eastAsia="zh-CN"/>
              </w:rPr>
              <w:t>77</w:t>
            </w:r>
            <w:r w:rsidRPr="00E61D25">
              <w:rPr>
                <w:rFonts w:eastAsia="游明朝" w:hint="eastAsia"/>
                <w:szCs w:val="18"/>
                <w:lang w:val="en-US" w:eastAsia="zh-CN"/>
              </w:rPr>
              <w:t>A</w:t>
            </w:r>
            <w:r w:rsidRPr="00BC3984">
              <w:rPr>
                <w:rFonts w:eastAsia="游明朝"/>
                <w:vertAlign w:val="superscript"/>
                <w:lang w:val="en-US"/>
              </w:rPr>
              <w:t>7</w:t>
            </w:r>
          </w:p>
          <w:p w14:paraId="666CD2FB" w14:textId="77777777" w:rsidR="00F31515" w:rsidRPr="00E61D25" w:rsidRDefault="00F31515" w:rsidP="007D5BEB">
            <w:pPr>
              <w:pStyle w:val="TAC"/>
              <w:rPr>
                <w:rFonts w:eastAsia="游明朝"/>
                <w:szCs w:val="18"/>
                <w:lang w:val="en-US" w:eastAsia="zh-CN"/>
              </w:rPr>
            </w:pPr>
            <w:r w:rsidRPr="00E61D25">
              <w:rPr>
                <w:rFonts w:eastAsia="游明朝" w:hint="eastAsia"/>
                <w:szCs w:val="18"/>
                <w:lang w:val="en-US" w:eastAsia="zh-CN"/>
              </w:rPr>
              <w:t>CA_n</w:t>
            </w:r>
            <w:r w:rsidRPr="00E61D25">
              <w:rPr>
                <w:rFonts w:eastAsia="游明朝"/>
                <w:szCs w:val="18"/>
                <w:lang w:val="en-US" w:eastAsia="zh-CN"/>
              </w:rPr>
              <w:t>1</w:t>
            </w:r>
            <w:r w:rsidRPr="00E61D25">
              <w:rPr>
                <w:rFonts w:eastAsia="游明朝" w:hint="eastAsia"/>
                <w:szCs w:val="18"/>
                <w:lang w:val="en-US" w:eastAsia="zh-CN"/>
              </w:rPr>
              <w:t>A-n7</w:t>
            </w:r>
            <w:r w:rsidRPr="00E61D25">
              <w:rPr>
                <w:rFonts w:eastAsia="游明朝"/>
                <w:szCs w:val="18"/>
                <w:lang w:val="en-US" w:eastAsia="zh-CN"/>
              </w:rPr>
              <w:t>9</w:t>
            </w:r>
            <w:r w:rsidRPr="00E61D25">
              <w:rPr>
                <w:rFonts w:eastAsia="游明朝" w:hint="eastAsia"/>
                <w:szCs w:val="18"/>
                <w:lang w:val="en-US" w:eastAsia="zh-CN"/>
              </w:rPr>
              <w:t>A</w:t>
            </w:r>
            <w:r w:rsidRPr="00BC3984">
              <w:rPr>
                <w:rFonts w:eastAsia="游明朝"/>
                <w:vertAlign w:val="superscript"/>
                <w:lang w:val="en-US"/>
              </w:rPr>
              <w:t>7</w:t>
            </w:r>
          </w:p>
          <w:p w14:paraId="77E6CCC9" w14:textId="77777777" w:rsidR="00F31515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E61D25">
              <w:rPr>
                <w:rFonts w:eastAsia="游明朝" w:hint="eastAsia"/>
                <w:szCs w:val="18"/>
                <w:lang w:val="en-US" w:eastAsia="zh-CN"/>
              </w:rPr>
              <w:t>CA_n</w:t>
            </w:r>
            <w:r w:rsidRPr="00E61D25">
              <w:rPr>
                <w:rFonts w:eastAsia="游明朝"/>
                <w:szCs w:val="18"/>
                <w:lang w:val="en-US" w:eastAsia="zh-CN"/>
              </w:rPr>
              <w:t>77</w:t>
            </w:r>
            <w:r w:rsidRPr="00E61D25">
              <w:rPr>
                <w:rFonts w:eastAsia="游明朝" w:hint="eastAsia"/>
                <w:szCs w:val="18"/>
                <w:lang w:val="en-US" w:eastAsia="zh-CN"/>
              </w:rPr>
              <w:t>A-n7</w:t>
            </w:r>
            <w:r w:rsidRPr="00E61D25">
              <w:rPr>
                <w:rFonts w:eastAsia="游明朝"/>
                <w:szCs w:val="18"/>
                <w:lang w:val="en-US" w:eastAsia="zh-CN"/>
              </w:rPr>
              <w:t>9A</w:t>
            </w:r>
            <w:r w:rsidRPr="00BC3984">
              <w:rPr>
                <w:rFonts w:eastAsia="游明朝"/>
                <w:vertAlign w:val="superscript"/>
                <w:lang w:val="en-US"/>
              </w:rPr>
              <w:t>7</w:t>
            </w:r>
          </w:p>
          <w:p w14:paraId="6C4B20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76A70">
              <w:rPr>
                <w:rFonts w:cs="Arial"/>
                <w:iCs/>
                <w:szCs w:val="18"/>
                <w:lang w:val="en-US" w:eastAsia="zh-CN"/>
              </w:rPr>
              <w:t>CA_n77</w:t>
            </w:r>
            <w:r>
              <w:rPr>
                <w:rFonts w:cs="Arial"/>
                <w:iCs/>
                <w:szCs w:val="18"/>
                <w:lang w:val="en-US" w:eastAsia="zh-CN"/>
              </w:rPr>
              <w:t>(2A)</w:t>
            </w:r>
            <w:r w:rsidRPr="00051CAC">
              <w:rPr>
                <w:rFonts w:cs="Arial"/>
                <w:iCs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79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 w:hint="eastAsia"/>
                <w:lang w:eastAsia="ja-JP"/>
              </w:rPr>
              <w:t>n</w:t>
            </w:r>
            <w:r w:rsidRPr="001141C9">
              <w:rPr>
                <w:rFonts w:eastAsia="游明朝"/>
                <w:lang w:eastAsia="ja-JP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C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EAD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55AAEC8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5C1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304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2A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D8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1BA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C21B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FF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9BA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48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8E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7C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C3B5F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C6F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4B4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D2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 w:hint="eastAsia"/>
                <w:lang w:eastAsia="ja-JP"/>
              </w:rPr>
              <w:t>n</w:t>
            </w:r>
            <w:r w:rsidRPr="001141C9">
              <w:rPr>
                <w:rFonts w:eastAsia="游明朝"/>
                <w:lang w:eastAsia="ja-JP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F0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4BF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F31515" w:rsidRPr="001141C9" w14:paraId="28F395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797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31F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5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7B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E3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DD82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65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E3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12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DA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45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B3F6D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247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  <w:lang w:eastAsia="zh-CN"/>
              </w:rPr>
              <w:t>CA_n1A-n77(3A)-n79A</w:t>
            </w:r>
            <w:r w:rsidRPr="001141C9">
              <w:rPr>
                <w:rFonts w:eastAsia="游明朝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060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  <w:lang w:eastAsia="zh-CN"/>
              </w:rPr>
            </w:pPr>
            <w:r w:rsidRPr="001141C9">
              <w:rPr>
                <w:rFonts w:eastAsia="游明朝" w:hint="eastAsia"/>
                <w:szCs w:val="18"/>
                <w:lang w:eastAsia="zh-CN"/>
              </w:rPr>
              <w:t>CA_n</w:t>
            </w:r>
            <w:r w:rsidRPr="001141C9">
              <w:rPr>
                <w:rFonts w:eastAsia="游明朝"/>
                <w:szCs w:val="18"/>
                <w:lang w:eastAsia="zh-CN"/>
              </w:rPr>
              <w:t>1</w:t>
            </w:r>
            <w:r w:rsidRPr="001141C9">
              <w:rPr>
                <w:rFonts w:eastAsia="游明朝" w:hint="eastAsia"/>
                <w:szCs w:val="18"/>
                <w:lang w:eastAsia="zh-CN"/>
              </w:rPr>
              <w:t>A-n</w:t>
            </w:r>
            <w:r w:rsidRPr="001141C9">
              <w:rPr>
                <w:rFonts w:eastAsia="游明朝"/>
                <w:szCs w:val="18"/>
                <w:lang w:eastAsia="zh-CN"/>
              </w:rPr>
              <w:t>77</w:t>
            </w:r>
            <w:r w:rsidRPr="001141C9">
              <w:rPr>
                <w:rFonts w:eastAsia="游明朝" w:hint="eastAsia"/>
                <w:szCs w:val="18"/>
                <w:lang w:eastAsia="zh-CN"/>
              </w:rPr>
              <w:t>A</w:t>
            </w:r>
          </w:p>
          <w:p w14:paraId="1A19F8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szCs w:val="18"/>
                <w:lang w:eastAsia="zh-CN"/>
              </w:rPr>
            </w:pPr>
            <w:r w:rsidRPr="001141C9">
              <w:rPr>
                <w:rFonts w:eastAsia="游明朝" w:hint="eastAsia"/>
                <w:szCs w:val="18"/>
                <w:lang w:eastAsia="zh-CN"/>
              </w:rPr>
              <w:t>CA_n</w:t>
            </w:r>
            <w:r w:rsidRPr="001141C9">
              <w:rPr>
                <w:rFonts w:eastAsia="游明朝"/>
                <w:szCs w:val="18"/>
                <w:lang w:eastAsia="zh-CN"/>
              </w:rPr>
              <w:t>1</w:t>
            </w:r>
            <w:r w:rsidRPr="001141C9">
              <w:rPr>
                <w:rFonts w:eastAsia="游明朝" w:hint="eastAsia"/>
                <w:szCs w:val="18"/>
                <w:lang w:eastAsia="zh-CN"/>
              </w:rPr>
              <w:t>A-n7</w:t>
            </w:r>
            <w:r w:rsidRPr="001141C9">
              <w:rPr>
                <w:rFonts w:eastAsia="游明朝"/>
                <w:szCs w:val="18"/>
                <w:lang w:eastAsia="zh-CN"/>
              </w:rPr>
              <w:t>9</w:t>
            </w:r>
            <w:r w:rsidRPr="001141C9">
              <w:rPr>
                <w:rFonts w:eastAsia="游明朝" w:hint="eastAsia"/>
                <w:szCs w:val="18"/>
                <w:lang w:eastAsia="zh-CN"/>
              </w:rPr>
              <w:t>A</w:t>
            </w:r>
          </w:p>
          <w:p w14:paraId="7156D2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游明朝" w:hint="eastAsia"/>
                <w:szCs w:val="18"/>
                <w:lang w:eastAsia="zh-CN"/>
              </w:rPr>
              <w:t>CA_n</w:t>
            </w:r>
            <w:r w:rsidRPr="001141C9">
              <w:rPr>
                <w:rFonts w:eastAsia="游明朝"/>
                <w:szCs w:val="18"/>
                <w:lang w:eastAsia="zh-CN"/>
              </w:rPr>
              <w:t>77</w:t>
            </w:r>
            <w:r w:rsidRPr="001141C9">
              <w:rPr>
                <w:rFonts w:eastAsia="游明朝" w:hint="eastAsia"/>
                <w:szCs w:val="18"/>
                <w:lang w:eastAsia="zh-CN"/>
              </w:rPr>
              <w:t>A-n7</w:t>
            </w:r>
            <w:r w:rsidRPr="001141C9">
              <w:rPr>
                <w:rFonts w:eastAsia="游明朝"/>
                <w:szCs w:val="18"/>
                <w:lang w:eastAsia="zh-CN"/>
              </w:rPr>
              <w:t>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CF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 w:hint="eastAsia"/>
                <w:lang w:eastAsia="ja-JP"/>
              </w:rPr>
              <w:t>n</w:t>
            </w:r>
            <w:r w:rsidRPr="001141C9">
              <w:rPr>
                <w:rFonts w:eastAsia="游明朝"/>
                <w:lang w:eastAsia="ja-JP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2A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01C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ja-JP"/>
              </w:rPr>
              <w:t>0</w:t>
            </w:r>
          </w:p>
        </w:tc>
      </w:tr>
      <w:tr w:rsidR="00F31515" w:rsidRPr="001141C9" w14:paraId="1235ED5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158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B71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28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A1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12A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E357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E53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3D6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3E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5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D61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B3E39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F73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C3B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696E03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CA_n1A-n79A</w:t>
            </w:r>
          </w:p>
          <w:p w14:paraId="3C7622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C3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71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43E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1A95D1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F9C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063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79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93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7BD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A958C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5A3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ABB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2F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56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7C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4CE0D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03F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6B2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BF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83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07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5F52F9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96F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F61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CF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09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B9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73B51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7B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57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EF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6E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8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D27CC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83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D0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95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2A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DC3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36B62F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A50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BFA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16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2B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E94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A698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8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6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16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D0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5B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36C6E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529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CA_n1A-n78(2A)-n79A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A361C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7" w:author="Ryu Kitagawa (北川 竜)" w:date="2025-03-29T04:26:00Z" w16du:dateUtc="2025-03-28T19:26:00Z"/>
                <w:rFonts w:eastAsiaTheme="minorEastAsia"/>
                <w:szCs w:val="18"/>
                <w:lang w:eastAsia="zh-CN"/>
              </w:rPr>
            </w:pPr>
            <w:ins w:id="8" w:author="Ryu Kitagawa (北川 竜)" w:date="2025-03-29T04:26:00Z" w16du:dateUtc="2025-03-28T19:26:00Z">
              <w:r w:rsidRPr="001141C9">
                <w:rPr>
                  <w:rFonts w:eastAsiaTheme="minorEastAsia"/>
                  <w:szCs w:val="18"/>
                  <w:lang w:eastAsia="zh-CN"/>
                </w:rPr>
                <w:t>CA_n1A-n78A</w:t>
              </w:r>
            </w:ins>
          </w:p>
          <w:p w14:paraId="159AC30A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9" w:author="Ryu Kitagawa (北川 竜)" w:date="2025-03-29T04:26:00Z" w16du:dateUtc="2025-03-28T19:26:00Z"/>
                <w:rFonts w:eastAsiaTheme="minorEastAsia"/>
                <w:szCs w:val="18"/>
                <w:lang w:eastAsia="zh-CN"/>
              </w:rPr>
            </w:pPr>
            <w:ins w:id="10" w:author="Ryu Kitagawa (北川 竜)" w:date="2025-03-29T04:26:00Z" w16du:dateUtc="2025-03-28T19:26:00Z">
              <w:r w:rsidRPr="001141C9">
                <w:rPr>
                  <w:rFonts w:eastAsiaTheme="minorEastAsia"/>
                  <w:szCs w:val="18"/>
                  <w:lang w:eastAsia="zh-CN"/>
                </w:rPr>
                <w:t>CA_n1A-n79A</w:t>
              </w:r>
            </w:ins>
          </w:p>
          <w:p w14:paraId="7F892733" w14:textId="77777777" w:rsidR="00F31515" w:rsidRDefault="00F31515" w:rsidP="00F31515">
            <w:pPr>
              <w:pStyle w:val="TAC"/>
              <w:keepNext w:val="0"/>
              <w:keepLines w:val="0"/>
              <w:rPr>
                <w:ins w:id="11" w:author="Ryu Kitagawa (北川 竜)" w:date="2025-03-29T04:26:00Z" w16du:dateUtc="2025-03-28T19:26:00Z"/>
                <w:szCs w:val="18"/>
                <w:lang w:eastAsia="ja-JP"/>
              </w:rPr>
            </w:pPr>
            <w:ins w:id="12" w:author="Ryu Kitagawa (北川 竜)" w:date="2025-03-29T04:26:00Z" w16du:dateUtc="2025-03-28T19:26:00Z">
              <w:r w:rsidRPr="001141C9">
                <w:rPr>
                  <w:rFonts w:eastAsiaTheme="minorEastAsia"/>
                  <w:szCs w:val="18"/>
                  <w:lang w:eastAsia="zh-CN"/>
                </w:rPr>
                <w:t>CA_n78A-n79A</w:t>
              </w:r>
            </w:ins>
          </w:p>
          <w:p w14:paraId="3AABA0D7" w14:textId="45B8EDCE" w:rsidR="00F31515" w:rsidRPr="00F31515" w:rsidRDefault="00F31515" w:rsidP="00F31515">
            <w:pPr>
              <w:pStyle w:val="TAC"/>
              <w:keepNext w:val="0"/>
              <w:keepLines w:val="0"/>
              <w:rPr>
                <w:szCs w:val="18"/>
                <w:lang w:eastAsia="ja-JP"/>
              </w:rPr>
            </w:pPr>
            <w:ins w:id="13" w:author="Ryu Kitagawa (北川 竜)" w:date="2025-03-29T04:26:00Z" w16du:dateUtc="2025-03-28T19:26:00Z">
              <w:r>
                <w:rPr>
                  <w:rFonts w:hint="eastAsia"/>
                  <w:szCs w:val="18"/>
                  <w:lang w:eastAsia="ja-JP"/>
                </w:rPr>
                <w:t>CA_n78(2A</w:t>
              </w:r>
            </w:ins>
            <w:ins w:id="14" w:author="Ryu Kitagawa (北川 竜)" w:date="2025-03-29T04:27:00Z" w16du:dateUtc="2025-03-28T19:27:00Z">
              <w:r>
                <w:rPr>
                  <w:rFonts w:hint="eastAsia"/>
                  <w:szCs w:val="18"/>
                  <w:lang w:eastAsia="ja-JP"/>
                </w:rPr>
                <w:t>)</w:t>
              </w:r>
            </w:ins>
            <w:del w:id="15" w:author="Ryu Kitagawa (北川 竜)" w:date="2025-03-29T04:26:00Z" w16du:dateUtc="2025-03-28T19:26:00Z">
              <w:r w:rsidRPr="001141C9" w:rsidDel="00F31515">
                <w:rPr>
                  <w:rFonts w:eastAsiaTheme="minorEastAsia"/>
                  <w:szCs w:val="18"/>
                  <w:lang w:eastAsia="zh-CN"/>
                </w:rPr>
                <w:delText>-</w:delText>
              </w:r>
            </w:del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1A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8A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807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C5F6FB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855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96A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59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A7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19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3F709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66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68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F4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4F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9F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DDCCD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CF98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CA_n1A-n78A-n102A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D63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CA_n1A-n78A</w:t>
            </w:r>
          </w:p>
          <w:p w14:paraId="78AACE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4BCFD9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E6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E9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BDF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48240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91C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213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79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16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607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D872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E0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D8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6D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C4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D7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03A45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415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CA_n1A-n78A-n102B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EFB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CA_n1A-n78A</w:t>
            </w:r>
          </w:p>
          <w:p w14:paraId="11FD30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3943DF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CA_n1A-n102B</w:t>
            </w:r>
          </w:p>
          <w:p w14:paraId="7BD319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  <w:p w14:paraId="6C7AA6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CE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3A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FE2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3608B9A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503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390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95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2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D0D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285A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33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A1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C7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22B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4F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B64EE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60E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CA_n1A-n78A-n102C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024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3A208B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0D85AB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CA_n1A-n102C</w:t>
            </w:r>
          </w:p>
          <w:p w14:paraId="5C180B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217941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E3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CE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7CD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587953D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D04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42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08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08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661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39370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DD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17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E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139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5D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0A741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07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595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056265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2AD584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01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49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A10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9F519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4D2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4F5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7C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77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A4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5599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1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61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A3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4CF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8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58A80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425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516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57DEFE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20C521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D6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A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5C0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0F5CF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429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CF7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FB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4C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E44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CF2E9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3F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39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2C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986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5D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5B2BD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B5E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9FF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1AAAC1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23D24B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63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F7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588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69645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ED6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56B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5A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CA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8DC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159A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B8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1E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C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73F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D7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7F8B3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6CC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666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38A702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7A1E98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02DC27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21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B50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86B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6EFC022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CD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8AB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2A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09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5C5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8CF0A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CE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A9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E5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B08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96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545C3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973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F12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6C482A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27A2EC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CA_n1A-n102B</w:t>
            </w:r>
          </w:p>
          <w:p w14:paraId="305FC1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6486C5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CA_n78A-n102B</w:t>
            </w:r>
          </w:p>
          <w:p w14:paraId="215BE0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67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AF5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378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D994C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15A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841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DA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E4B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B27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320E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43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5F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A0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831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B6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AB4C78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A61A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135C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77592BF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32F9B68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CA_n1A-n102C</w:t>
            </w:r>
          </w:p>
          <w:p w14:paraId="30DBE0E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7E50274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  <w:p w14:paraId="63FED5E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0C4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496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5867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7975A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7F5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FB0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4D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1FF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CB8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7FD1A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19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75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C6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B7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5F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A6141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C0E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DBB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083D00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275A19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468D8E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68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76C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E74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49D976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E37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5FF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42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820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D87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EC9F7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15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68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99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100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87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D9E7D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6E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DE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3B9EE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5974F2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768B9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07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3EF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2B8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552401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F1B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F85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A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F6B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8CD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BD94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4C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2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65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AEF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AA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86ED9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97F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lastRenderedPageBreak/>
              <w:t>CA_n1A-n78(2A)-n102(2A)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B0F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28D11C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79381E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78F31A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2D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89C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7A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915F9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6A1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DB4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F2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C77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EEC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1C41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7F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93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E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273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2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DA8A6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772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1F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CA_n1A-n78A</w:t>
            </w:r>
          </w:p>
          <w:p w14:paraId="21E4A4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  <w:p w14:paraId="5B955F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C5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52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880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08AA09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B76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B5B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A9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5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450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44A2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1F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B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63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38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CD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0E8E8A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784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CA_n2A-n5A-n30A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245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40A640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  <w:p w14:paraId="44FDAB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E6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93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524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2531F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110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B77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D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C1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E53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B50C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54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5B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4B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1B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4D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23410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BE4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488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385F79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CA_n2A-n41A</w:t>
            </w:r>
          </w:p>
          <w:p w14:paraId="41C5F6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56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71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128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3CAF2AF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1A5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1F7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74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13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145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8D07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73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B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5A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06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06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5C37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39A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CA_n2A-n5A-n48A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B8A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CA_n2A-n5A</w:t>
            </w:r>
          </w:p>
          <w:p w14:paraId="469652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0FE58D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D0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F2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6CA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0</w:t>
            </w:r>
          </w:p>
        </w:tc>
      </w:tr>
      <w:tr w:rsidR="00F31515" w:rsidRPr="001141C9" w14:paraId="590584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A6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56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BD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C4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6E1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7A23D4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459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4C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E3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61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60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4399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5A9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DE1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E0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54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AD0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1FFFF5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8F3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728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70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0C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53D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93FB2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33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45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FC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9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E2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12608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649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CA_n2(2A)-n5A-n48A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D61A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2798D72E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2D83D5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A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B5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868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4080E93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D88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18E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62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EE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E2C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D8A07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2E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6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B1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C9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FC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47C4F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0B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CA_n2(2A)-n5A-n48B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907F7" w14:textId="77777777" w:rsidR="00F31515" w:rsidRPr="007C5A4B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 w:rsidRPr="007C5A4B">
              <w:rPr>
                <w:rFonts w:ascii="Arial" w:hAnsi="Arial"/>
                <w:color w:val="000000"/>
                <w:sz w:val="18"/>
                <w:lang w:val="en-US"/>
              </w:rPr>
              <w:t>CA_n2A-n5A</w:t>
            </w:r>
          </w:p>
          <w:p w14:paraId="2A237B3A" w14:textId="77777777" w:rsidR="00F31515" w:rsidRPr="007C5A4B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 w:rsidRPr="007C5A4B">
              <w:rPr>
                <w:rFonts w:ascii="Arial" w:hAnsi="Arial"/>
                <w:color w:val="000000"/>
                <w:sz w:val="18"/>
                <w:lang w:val="en-US"/>
              </w:rPr>
              <w:t>CA_n2A-n48A</w:t>
            </w:r>
          </w:p>
          <w:p w14:paraId="2E3B3A83" w14:textId="77777777" w:rsidR="00F31515" w:rsidRPr="007C5A4B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 w:rsidRPr="007C5A4B">
              <w:rPr>
                <w:rFonts w:ascii="Arial" w:hAnsi="Arial"/>
                <w:color w:val="000000"/>
                <w:sz w:val="18"/>
                <w:lang w:val="en-US"/>
              </w:rPr>
              <w:t>CA_n5A-n48A</w:t>
            </w:r>
          </w:p>
          <w:p w14:paraId="314070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58F2" w14:textId="77777777" w:rsidR="00F31515" w:rsidRDefault="00F31515" w:rsidP="007D5BEB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E6C6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20F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7816B49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C01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DFB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A9FE" w14:textId="77777777" w:rsidR="00F31515" w:rsidRDefault="00F31515" w:rsidP="007D5BEB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618B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6FD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7634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EA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D5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8113" w14:textId="77777777" w:rsidR="00F31515" w:rsidRDefault="00F31515" w:rsidP="007D5BEB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A4DF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D9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0DDC0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93D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CA_n2A-n5B-n48A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4A91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03871AE4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711F60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D676" w14:textId="77777777" w:rsidR="00F31515" w:rsidRDefault="00F31515" w:rsidP="007D5BEB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4AE6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258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1844B9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E50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8CB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99BD" w14:textId="77777777" w:rsidR="00F31515" w:rsidRDefault="00F31515" w:rsidP="007D5BEB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B750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E2E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4E41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6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5E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8D3A" w14:textId="77777777" w:rsidR="00F31515" w:rsidRDefault="00F31515" w:rsidP="007D5BEB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D8BE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A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9CB30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B99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CA_n2A-n5A-n48B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92FB3" w14:textId="77777777" w:rsidR="00F31515" w:rsidRDefault="00F31515" w:rsidP="007D5BEB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CA_n2A-n5A</w:t>
            </w:r>
          </w:p>
          <w:p w14:paraId="6A97EF12" w14:textId="77777777" w:rsidR="00F31515" w:rsidRDefault="00F31515" w:rsidP="007D5BEB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CA_n2A-n48A</w:t>
            </w:r>
          </w:p>
          <w:p w14:paraId="61BB67EB" w14:textId="77777777" w:rsidR="00F31515" w:rsidRDefault="00F31515" w:rsidP="007D5BEB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CA_n5A-n48A</w:t>
            </w:r>
          </w:p>
          <w:p w14:paraId="6D8E8F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34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97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FFB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/>
                <w:lang w:val="en-US" w:eastAsia="zh-CN" w:bidi="ar"/>
              </w:rPr>
              <w:t>0</w:t>
            </w:r>
          </w:p>
        </w:tc>
      </w:tr>
      <w:tr w:rsidR="00F31515" w:rsidRPr="001141C9" w14:paraId="04935D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D0A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CA7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9A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9D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CA3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70041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966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AF4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82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74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C6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435E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A0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415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7E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0C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BDF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1</w:t>
            </w:r>
          </w:p>
        </w:tc>
      </w:tr>
      <w:tr w:rsidR="00F31515" w:rsidRPr="001141C9" w14:paraId="3E32785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0FF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8BA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DA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F6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79A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3BB61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00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20A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DE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36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AF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53FB7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5E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D0B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5B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F8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622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2</w:t>
            </w:r>
          </w:p>
        </w:tc>
      </w:tr>
      <w:tr w:rsidR="00F31515" w:rsidRPr="001141C9" w14:paraId="1437BF2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35A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4B3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3F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02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A39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0AAA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C82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53C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73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68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B5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D8696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987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947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BE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DE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A0E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008549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18F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D18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E4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91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0D4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0456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8B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9D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06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41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26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4305E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9FF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CA_n2A-n5B-n48B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D75E6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22B0E2CE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76F9C20A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6695E5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DB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F3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225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013448E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788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9E3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F4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99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5BB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6687C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57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A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02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06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DB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3C747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3F37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CA_n2A-n5A-n48(2A)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F5CE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CA_n2A-n5A</w:t>
            </w:r>
          </w:p>
          <w:p w14:paraId="44AC6A8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CA_n2A-n48A</w:t>
            </w:r>
          </w:p>
          <w:p w14:paraId="2580927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BB7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DB2A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5C6E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0</w:t>
            </w:r>
          </w:p>
        </w:tc>
      </w:tr>
      <w:tr w:rsidR="00F31515" w:rsidRPr="001141C9" w14:paraId="650107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BFB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A9E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B1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1C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9AF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C8908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939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29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EE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C1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9D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13FF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D32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BA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B7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C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976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1</w:t>
            </w:r>
          </w:p>
        </w:tc>
      </w:tr>
      <w:tr w:rsidR="00F31515" w:rsidRPr="001141C9" w14:paraId="25916E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2DB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3A6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E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 w:val="16"/>
                <w:szCs w:val="16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B9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A54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627C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2C2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763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0B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 w:val="16"/>
                <w:szCs w:val="16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0C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95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61C1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9B4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A25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3B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2E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E9A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1ED0F2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A21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937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F2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CB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880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70C0C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69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37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BC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11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CD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5DF23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0D8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CA_n2(2A)-n5A-n48(2A)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7EB5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462CB7A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3C8D96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CF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94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630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325C15D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217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D02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7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4E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23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3BC2C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01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F7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08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BF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1D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28FED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D44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CA_n2A-n5B-n48(2A)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8CA84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6F1E067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6DEBCF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4A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ED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A11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5D3FAED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65B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3D0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83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91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686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8C93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16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9C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9D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71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33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02F3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16F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CA_n2A-n5A-n48(A-B)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244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CA_n2A-n5A</w:t>
            </w:r>
          </w:p>
          <w:p w14:paraId="326F61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760022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C0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DD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A03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EDE4E6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ADD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ADE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70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ED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DAA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08EB3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3FA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FC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44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D7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DD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CD39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3C7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5F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8F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3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65B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39AF90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C83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CBD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21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77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C11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6EC1E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D89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762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D6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8F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37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E6C1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1EC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BEF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6C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72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700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3758B7D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9A4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B49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8A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42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1AC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EF98A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95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DD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66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4D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CA_n48(A-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B)_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8B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FD212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FE9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475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3AD53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  <w:p w14:paraId="21E977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D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C4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FEC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64408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CD6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226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DB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2C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92F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A0AAE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84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42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1F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B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B9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1A7BC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7F4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6EA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654D30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5D490C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46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B8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6C5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E2662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C4E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3B5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73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35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E5B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5F67C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C43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11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A2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E6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2A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BC782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DFB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C7A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67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C9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8CA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22F683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941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8C8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D4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B2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64E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4CE72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70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4A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99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1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99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36E1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CD8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040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48558E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154AFD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C8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71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127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17476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93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552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23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FC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89F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C436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BA2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374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E4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49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EF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2DA1C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93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B14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3C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89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425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34A78A3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47B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040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99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79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758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45F39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57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DD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CB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6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34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53EF2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ED7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FB6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1EF638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66D817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FA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95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381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82E5E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B2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5EE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AE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6D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F99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BD74C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C4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E8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B2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6C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68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02CEE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4A4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75F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7B2BF0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5FC201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9B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5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ABB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0CC794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87F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647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4F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F7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523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A763B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627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54B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30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71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E3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92E5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84E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521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F5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40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89C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53342C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DE4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1D6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C6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58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FB8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1C11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CD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B6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F3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E4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9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BB717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60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0D4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113921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57B809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68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90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792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A281D5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CDA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831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64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07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3E1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0840A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C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9E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97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9B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FB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B5CA1E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44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CA_n2A-n5B-n66A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5CA0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CA_n2A-n5A</w:t>
            </w:r>
          </w:p>
          <w:p w14:paraId="7CE4112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CA_n2A-n66A</w:t>
            </w:r>
          </w:p>
          <w:p w14:paraId="547328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E2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2F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D37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4 and 5</w:t>
            </w:r>
          </w:p>
        </w:tc>
      </w:tr>
      <w:tr w:rsidR="00F31515" w:rsidRPr="001141C9" w14:paraId="6378A0F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B5F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5CA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29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DF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3A9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8B3CB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8E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40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78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B8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5C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A8D0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4F4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359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6D055D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01DE1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FE360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8C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4A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78F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B3E94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474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574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57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15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89B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2E4F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434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24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1A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FA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BA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24CA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01A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396F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CA_n2A-n5A</w:t>
            </w:r>
          </w:p>
          <w:p w14:paraId="3E92AD49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1C0EA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1E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5D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4FA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693F068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A86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433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5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13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9EE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C453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72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5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3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EF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0B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AF857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D21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CA_n2A-n5B-n77A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91A8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CA_n2A-n5A</w:t>
            </w:r>
          </w:p>
          <w:p w14:paraId="070AFDC4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CA_n2A-n77A</w:t>
            </w:r>
          </w:p>
          <w:p w14:paraId="4BB60A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5A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1A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ECD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24012D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F39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3DA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96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B3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7E2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8E55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11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10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07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02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9F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DCADA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0F4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0E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3C371C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lastRenderedPageBreak/>
              <w:t>CA_n2A-n5A</w:t>
            </w:r>
          </w:p>
          <w:p w14:paraId="294AB4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31F98F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4E0B6D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B5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lastRenderedPageBreak/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77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75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C24B5C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FB6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F2D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5F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27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2B7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96174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E8F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0C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4D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88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5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97018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776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05A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E3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80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D5D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2ECB69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3C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288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6F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5B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903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2B65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FC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4A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02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DE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78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F4FCB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E7E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DC32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CA_n2A-n5A</w:t>
            </w:r>
          </w:p>
          <w:p w14:paraId="3B23A97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622A452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0AACB9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EB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69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2A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6E8D539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F13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CAF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A0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E1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DEB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628D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F8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9F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FA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sv-SE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D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F1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F3AA7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F58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CA_n2A-n5B-n77C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468D1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CA_n2A-n5A</w:t>
            </w:r>
          </w:p>
          <w:p w14:paraId="7F460D16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CA_n2A-n77A</w:t>
            </w:r>
          </w:p>
          <w:p w14:paraId="3D710C2A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CA_n5A-n77A</w:t>
            </w:r>
          </w:p>
          <w:p w14:paraId="34EC74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02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88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EE7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4431A1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F62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E2A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8B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19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8F8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FA1E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94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9C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20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sv-SE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AD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9C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26597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E12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002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B898E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0739FB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67A70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85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D6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557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9AC900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23B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3D2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25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01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297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F6148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70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3A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1C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83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10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E5BF7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36A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72E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57C8F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06A25F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E2F2E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CE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41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FA0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4431D6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FCF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D87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86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5D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A39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E33E7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BA1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74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9A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11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C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D497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F75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C508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CA_n2A-n5A</w:t>
            </w:r>
          </w:p>
          <w:p w14:paraId="4BCAC621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3D1FAD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81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B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5CB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43B4D03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407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D90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91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AC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56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022B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E1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EC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F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68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E1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C3598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0B2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CA_n2(2A)-n5A-n77C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B928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</w:t>
            </w:r>
          </w:p>
          <w:p w14:paraId="46C073B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CA_n2A-n77A</w:t>
            </w:r>
          </w:p>
          <w:p w14:paraId="60254B8A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CA_n5A-n77A</w:t>
            </w:r>
          </w:p>
          <w:p w14:paraId="11CFCF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41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1B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41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29133DE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E0E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21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CC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B6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C9D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3405A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5B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8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F2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08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67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B82E7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95B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32D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0592B3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67EADB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7E719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C5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4D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61B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3C7CD0C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B71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5C0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9E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56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54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D84B3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BC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B8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6C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A3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33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9F4AB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CA5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CA_n2A-n7A-n12A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1B3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F1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1B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8CE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7D47243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355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0F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AA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53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60B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FF459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6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0D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62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3E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75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424B4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1C60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F21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00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0C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8B8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2D4CEA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D8D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4AF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58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27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903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0DDFA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D7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63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CA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6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49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FF4B55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284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034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82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98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9DD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188E0C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EBF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372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21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CF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AF6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B1ED2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BE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23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CA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1F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23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1035F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3B2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CA_n2A-n7A-n77A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247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3A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E1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BF4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D7B68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3C9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DF1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15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73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E80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54A75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05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89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68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3F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84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65B66D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7AEE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F90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5F1472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CA_n2A-n30A</w:t>
            </w:r>
          </w:p>
          <w:p w14:paraId="2E8890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6D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7A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438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B3CD8C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4A4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48D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B1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E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78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32725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89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A9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F5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20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3E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3666FA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956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CA_n2(2A)-n12A-n30A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01F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6E4A3B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CA_n2A-n30A</w:t>
            </w:r>
          </w:p>
          <w:p w14:paraId="30DF31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B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07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7B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1A70C5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634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B12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C2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2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970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F255DF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2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F9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6A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99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8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BF03D7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9380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CA_n2A-n12A-n41A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40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D9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03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DCF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5936AC3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2F0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3F1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BF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F6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90D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84E630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F4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2A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0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63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37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A0E012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91E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573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5D4331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  <w:p w14:paraId="75C72A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B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36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F7D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D2E22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FC9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08E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6A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70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B8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31B7A0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00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16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F0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B9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B8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6F2D63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687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CA_n2(2A)-n12A-n66A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BB6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7AC2D8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 xml:space="preserve">A </w:t>
            </w:r>
          </w:p>
          <w:p w14:paraId="1FE921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E2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99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387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426298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151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FD4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53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B2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D98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EA05AB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6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8D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21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85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3C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34D92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46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CC7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36845B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 xml:space="preserve">A </w:t>
            </w:r>
          </w:p>
          <w:p w14:paraId="0EB196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35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6A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105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0F80731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A0F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1A8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99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AA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46A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EC42C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0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A5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4B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1B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28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44FA5D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B9DC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CA_n2(2A)-n12A-n66(2A)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0205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4DB4EBD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  <w:p w14:paraId="30C963B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229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12A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1914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51A0AF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90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4A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AE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5D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70F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64FD2D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9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50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4A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66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D8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91B32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82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CA_n2A-n12A-n66(3A)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EF5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6CE8A4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  <w:p w14:paraId="33FD57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6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A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B41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16B327E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F0E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F4F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3F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E2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0AE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070E5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C5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41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52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F7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47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21C607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E55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/>
                <w:lang w:eastAsia="zh-CN"/>
              </w:rPr>
              <w:t>CA_n2A-n12A-n71A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62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CA_n2A-n12A</w:t>
            </w:r>
          </w:p>
          <w:p w14:paraId="6F1F1E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CA_n2A-n71A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32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37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725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01041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D7D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E75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9F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B8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404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D39D99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3D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E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FD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AE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96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71E7D8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C89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CA_n2A-n12A-n77A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CC7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70BB6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676522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DE450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F5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58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906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191900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1AE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53E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1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B0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C03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DB5E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C8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DD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C6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7D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0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7746B5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F35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CA_n2(2A)-n12A-n77A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FED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5D9C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0ECEC7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DD264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82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60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AE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F212C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68D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0FC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5B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E8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2F9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4A41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98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D4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D1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E6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0E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8DCD6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273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CA_n2A-n12A-n77(2A)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376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FD3BD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lastRenderedPageBreak/>
              <w:t>CA_n2A-n12A</w:t>
            </w:r>
          </w:p>
          <w:p w14:paraId="192303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F3912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2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E2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D7C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EA9E27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CF9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609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E9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38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D2D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307F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03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E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64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60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89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D2328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E86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CA_n2(2A)-n12A-n77(2A)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A80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5DD574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60DE8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33324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12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D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21B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1F36384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8A2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4E3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58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CF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37E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E7486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CA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93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D1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2E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89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B255D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1FD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7D0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3D0887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</w:t>
            </w:r>
          </w:p>
          <w:p w14:paraId="0B307D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36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87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3D8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C5C4C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514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F0B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20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03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C0E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4503C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F9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98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AE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AB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42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3F12B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EC6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21B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1EDA79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</w:t>
            </w:r>
          </w:p>
          <w:p w14:paraId="3E79B4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2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56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F7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6CE967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E91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8BD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3F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F8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7BB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38FD1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4E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FC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CC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43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EF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2B04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185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9A0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4D4DC6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3BBBA8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47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35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956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BC63E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B0D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799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BF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42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85E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77601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66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A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76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7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3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788091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D33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539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49CCF1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564ED0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11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37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8BA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DF8AA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270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F1B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AF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6D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126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2403A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E2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C6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5C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36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5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6D0BA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E2CA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4324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363A84D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7E0645C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D24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E86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EB11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76836F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61F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BA7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69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4A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590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7D3BB5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5F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6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71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64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07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A34C0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6AC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47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CA_n2A-n14A</w:t>
            </w:r>
          </w:p>
          <w:p w14:paraId="5B882A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CA_n2A-n66A</w:t>
            </w:r>
          </w:p>
          <w:p w14:paraId="11D3BF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12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50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595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EE7EE7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815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996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EA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6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929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95E7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8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0B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A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3A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AE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0471A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A3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6E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5008F4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0297F8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C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9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BA2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B1E96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8B3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CC9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55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D3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768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BDB97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63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0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6E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10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16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4294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161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BFF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CD709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CA_n2A-n14A</w:t>
            </w:r>
          </w:p>
          <w:p w14:paraId="00993D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1E00E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30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3F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288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CE86D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8D6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F6A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6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A4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D29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368A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D5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0F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3F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A8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D6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E295D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958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8BB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BF667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  <w:r w:rsidRPr="001141C9">
              <w:rPr>
                <w:rFonts w:eastAsiaTheme="minorEastAsia"/>
              </w:rPr>
              <w:t>n14A</w:t>
            </w:r>
          </w:p>
          <w:p w14:paraId="76FF85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39F92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F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69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EA0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25553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C52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68F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BF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B4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7FE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EB8BC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C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5F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6D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2D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F8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6729D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F14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CA_n2(2A)-n14A-n77A</w:t>
            </w:r>
          </w:p>
        </w:tc>
        <w:tc>
          <w:tcPr>
            <w:tcW w:w="171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816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9AB56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CA_n2A-n14A</w:t>
            </w:r>
          </w:p>
          <w:p w14:paraId="0D1F4A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46970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ED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FF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7A0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94ADE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D6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2E3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47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AD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8B3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2456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80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AF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8E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42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76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02F8F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56B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CA_n2(2A)-n14A-n77(2A)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9E42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317C90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CA_n2A-n14A</w:t>
            </w:r>
          </w:p>
          <w:p w14:paraId="12C8AE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7D370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7A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7C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F3B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563528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687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FF7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BD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02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80A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C4F0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50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90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CF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74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9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28B92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3CDB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CA_n2A-n29A-n30A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ABE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30</w:t>
            </w:r>
            <w:r w:rsidRPr="001141C9">
              <w:rPr>
                <w:rFonts w:eastAsiaTheme="minorEastAsia"/>
                <w:szCs w:val="18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9E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8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297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F99A69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36C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91C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86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63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9EC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F2B047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0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B9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87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89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13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434301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5874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CA_n2(2A)-n29A-n30A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D34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30</w:t>
            </w:r>
            <w:r w:rsidRPr="001141C9">
              <w:rPr>
                <w:rFonts w:eastAsiaTheme="minorEastAsia"/>
                <w:szCs w:val="18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BE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57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2B0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2E9988D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590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5C7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1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52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099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551AC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6F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3D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FB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3F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3E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339FCF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7BA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CCA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E6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0F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C72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763DBE4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AA7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BAD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3C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E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1C6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AF11D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F6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23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16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89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49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0BBF47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050C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B6C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96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E3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767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3D139A1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D67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FA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5A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F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AD8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12389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9E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CE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4C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F8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4C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E04E81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A2C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CA_n2A-n29A-n66(2A)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711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C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C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FDE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154371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8B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0D0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C9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84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CF1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57526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54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72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21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1E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7A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97AA9F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45BD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CA_n2(2A)-n29A-n66(2A)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ED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0C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B5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</w:t>
            </w:r>
            <w:r w:rsidRPr="001141C9">
              <w:rPr>
                <w:rFonts w:eastAsiaTheme="minorEastAsia" w:hint="eastAsia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hint="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C41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0</w:t>
            </w:r>
          </w:p>
        </w:tc>
      </w:tr>
      <w:tr w:rsidR="00F31515" w:rsidRPr="001141C9" w14:paraId="20ABD27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76C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403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7B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FA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40A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</w:tr>
      <w:tr w:rsidR="00F31515" w:rsidRPr="001141C9" w14:paraId="339A7B5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09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B7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5A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2F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</w:t>
            </w:r>
            <w:r w:rsidRPr="001141C9">
              <w:rPr>
                <w:rFonts w:eastAsiaTheme="minorEastAsia" w:hint="eastAsia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hint="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5A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</w:tr>
      <w:tr w:rsidR="00F31515" w:rsidRPr="001141C9" w14:paraId="699521A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B241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4F5A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FF1CDD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320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3119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952A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64CC48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881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415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42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75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4D4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4197B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4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F2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C2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6F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8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20B0D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6CC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011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8A4ED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D0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14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D5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83C8D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CBD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1A9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6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BB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6F6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9DE25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C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EC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23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7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55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D6A09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230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D1E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</w:t>
            </w:r>
            <w:r w:rsidRPr="001C7E11">
              <w:rPr>
                <w:rFonts w:eastAsiaTheme="minorEastAsia"/>
              </w:rPr>
              <w:t>77</w:t>
            </w:r>
            <w:r w:rsidRPr="001C7E11">
              <w:rPr>
                <w:rFonts w:eastAsiaTheme="minorEastAsia"/>
                <w:vertAlign w:val="superscript"/>
              </w:rPr>
              <w:t>7,9</w:t>
            </w:r>
          </w:p>
          <w:p w14:paraId="3291B7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8C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8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E0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84CDD7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AE4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A6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DB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CC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AE4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C57F0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E5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FC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34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D1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C1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51F8A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83B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B36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50578E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8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00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84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A8847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C91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456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D6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DA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33F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BC50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9B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D9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44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2D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9E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081B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F88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D4D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6031DB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73CA15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2AA0E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96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01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6E9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711B3F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7B2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5AB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C7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2C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58F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36C74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37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B0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A9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39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0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F957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8B0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CA_n2(2A)-n30A-n66A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7AF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6A18F3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5A33EB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14D844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DC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1E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F9E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883E1F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18D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02A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6C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77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A05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7A22E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AD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5D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33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FF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C2CF7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A18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CA_n2(2A)-n30A-n66(2A)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1B7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5F07B3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457993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640BAC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DC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4C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E2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736DD7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EF8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D5D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FE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97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494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AE830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16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48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7B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C5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6E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1E8D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549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E43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4376C4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3E4BB3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791F4B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31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7C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9B9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8D9F05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7D6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A3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14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CB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52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6E8D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B4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B1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51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0C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FB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2EE5B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01E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92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093025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1719E1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56EFD0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0C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A2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219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9F5F8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EC9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903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5C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F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FE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98D8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95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84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61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2F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9B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23DA9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200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281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D46C3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4ECDD5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9793A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CD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F6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33F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62790C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6A0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9D4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02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00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880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63CF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7D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57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E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35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65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1C2A2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8E1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F32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9A1A8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49DC7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A60E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6C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45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0A0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EBDD0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A8A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05F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1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15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66A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6F7C4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B1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A0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87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34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32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AAFA5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0B57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CA_n2(2A)-n30A-n77A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F980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1B8756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</w:t>
            </w:r>
          </w:p>
          <w:p w14:paraId="0C7BB12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046FCE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1EE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461D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18A7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D41A7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190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AA2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09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3D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313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9D56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54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9A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7A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8D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19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09593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11E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CA_n2(2A)-n30A-n77(2A)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42A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571A77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CA_n2A-n30A</w:t>
            </w:r>
          </w:p>
          <w:p w14:paraId="2D74B2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0E9E2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46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AE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480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4BC654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15D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3C6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62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A6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A9D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E328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1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A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F4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B5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8A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E75F8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739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CA_n2A-n41A-n66A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62F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BE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7A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99C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9EC78A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97B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721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70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A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986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48B32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18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AA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47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D2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4F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8969CB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1E7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CA_n2A-n41A-n71A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AE3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5B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2F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CBD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3C961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71A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85F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4C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E4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495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DDAA5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E5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71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2F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DA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EA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4B7741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EC1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37F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7B31D8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CA_n2A-n66A</w:t>
            </w:r>
          </w:p>
          <w:p w14:paraId="42435E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A4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26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CFD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3931AE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D6A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B89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1E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AD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11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E2E3C9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F71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8E3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9B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F0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9B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C6B097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867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A59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84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4C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C97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6DFC99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804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372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62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AB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CC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FFA74A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06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DF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6C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7D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AC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A52883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9E4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4D8A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5647CA11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1B1FDA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B2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F4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196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44B9B8C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06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B57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1A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A8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AC4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3897AF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C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1A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F8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CB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62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CD0DFB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E47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8D5A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77099A8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4679D056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CA_n48A-n66A</w:t>
            </w:r>
          </w:p>
          <w:p w14:paraId="4A3A3B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8D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44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0B6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6D45F4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326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37C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B8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20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DB3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0133A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5A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58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AA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33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9D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E5E522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E0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CA_n2A-n48(A-B)-n66A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3B3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21A96E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CA_n2A-n66A</w:t>
            </w:r>
          </w:p>
          <w:p w14:paraId="7C0583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93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7D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A47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5960E3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376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A1A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85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4C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967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</w:p>
        </w:tc>
      </w:tr>
      <w:tr w:rsidR="00F31515" w:rsidRPr="001141C9" w14:paraId="03D43E4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8C7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A39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51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97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C4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5C7885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5CD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08C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2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5A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DA1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57B24E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6B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8A5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9C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52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7CA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414CC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6B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B26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91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65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30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A8C95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0E8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058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45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4F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247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17EB319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1A4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FB1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3C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04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CA_n48(A-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B)_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5CA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84374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5D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49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15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F2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26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6E83BA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D5A6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30C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CA_n48B</w:t>
            </w:r>
          </w:p>
          <w:p w14:paraId="2E1302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2A5E97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CA_n2A-n66A</w:t>
            </w:r>
          </w:p>
          <w:p w14:paraId="09ED02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41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E0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975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155A83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4C7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C8A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08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39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8AF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354054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76B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12E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99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8A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8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6C786C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BFF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85C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0E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5D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AFD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10144AD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A49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3B7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13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A2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2AE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657006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7D6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54F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6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E0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9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D126F6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80E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E45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8D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60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B23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F31515" w:rsidRPr="001141C9" w14:paraId="4C0A11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826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CCC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9F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8B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5D2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85A51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4F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60F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88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7B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6F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286F7F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C1E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5BC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AA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55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159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5D7768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409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CC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1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E0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B69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AA6FDA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DD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58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6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6B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3F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D84979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EE4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B8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6A8E37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CA_n2A-n66A</w:t>
            </w:r>
          </w:p>
          <w:p w14:paraId="6CE868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F9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96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29C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5F8BFF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76E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2CE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5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B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E57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2C125B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6BD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55E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D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16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72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F9247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FAD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C0C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44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7E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2E5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6A4320C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0A1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209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8C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3E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BAB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A5385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CA7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1A1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BD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8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0B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108B28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7C5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D42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B0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DF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1AD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788C496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6C2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F35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96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A5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955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ADD93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97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8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15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83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F2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CAE807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722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CA_n2A-n48A-n66(2A)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43E0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707C7A1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7264C5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71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F2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017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0BE4C8B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247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C86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3F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D4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590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907B8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8D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FE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C5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61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CC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C1222E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A7F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CA_n2A-n48B-n66(2A)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DAFD4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348F280A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72FFE12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CA_n48A-n66A</w:t>
            </w:r>
          </w:p>
          <w:p w14:paraId="5D6E31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42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A9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C87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1F92B9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0EB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91F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4C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94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822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C6C9D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C8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1F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6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7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30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80576A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BD4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4694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04B854AA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2E94BF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A4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5A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E27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5DFDF4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6F9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D73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8B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B7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6DB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F0A3C2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4B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97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97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5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37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000745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386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05C7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0A5850C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792056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AB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74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799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51A20F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D1C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DF4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1D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4D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E88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6E759F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34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7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66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0B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70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479279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39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CA_n2A-n48(2A)-n66(2A)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AF4D9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068FF19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5B33EF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52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3A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9E0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5095CD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FE7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D77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E8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A6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261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ACB721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CF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07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85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EF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31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9A4C43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5D6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CA_n2(2A)-n48B-n66(2A)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DBC74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54135B9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05AEC66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CA_n48A-n66A</w:t>
            </w:r>
          </w:p>
          <w:p w14:paraId="1CFEC0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83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45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C7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D76ED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751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AF9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C0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C1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01F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E162C7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8B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BE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B3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AD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C7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800148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4B9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D2B0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3AD8819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1EEF3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88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6C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8B9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E24CF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F6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CE9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4F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BD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1AA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D2B252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C9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24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22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6C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66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30681C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CD5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13A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kern w:val="2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kern w:val="2"/>
                <w:szCs w:val="18"/>
              </w:rPr>
              <w:t>n77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7,9</w:t>
            </w:r>
          </w:p>
          <w:p w14:paraId="46970E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2C0A59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CA_n2A-n77A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BD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B1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60B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17D51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CBF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88B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D0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17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534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4AF771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66C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4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0E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EA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89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5163B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79D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30D6E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1C56F7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A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E0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23E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4FD0932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0CC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C04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E4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B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A21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D341EB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81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9F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07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12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C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7B4674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B304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8709B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1D94CF77" w14:textId="77777777" w:rsidR="00F31515" w:rsidRPr="001141C9" w:rsidRDefault="00F31515" w:rsidP="007D5BE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70E7C3F2" w14:textId="77777777" w:rsidR="00F31515" w:rsidRPr="001141C9" w:rsidRDefault="00F31515" w:rsidP="007D5BE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0655123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0EF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C471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 w:cs="Arial"/>
                <w:color w:val="000000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6EB0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113A84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AFD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BBB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7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50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455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5AE4F0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96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980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01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CA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7B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A8353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A72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2B8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4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72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0B2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4A87CE1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713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B21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A1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10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82B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F5FFE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B59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5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8D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60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0A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3CF38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BE0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4C5F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764B9A4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4D697D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4D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FA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73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8A340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3E5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85E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92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58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4D3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D5DC84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70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59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ED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62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D8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349358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A07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E82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EA2E0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2999AC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E4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0D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027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5347170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7E4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A7A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CF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4B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CA_n48(2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20E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4179E9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BC6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38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DA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7A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3D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A0F88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B1D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96FE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CA_n77C</w:t>
            </w:r>
          </w:p>
          <w:p w14:paraId="4315CC0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363FFD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9C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8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786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3C70B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C68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5CA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CB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81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BB8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AADB39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AD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05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5E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99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E7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799916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F8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5DD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FCF85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CA_n48B</w:t>
            </w:r>
          </w:p>
          <w:p w14:paraId="674D90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CA_n2A-n48A</w:t>
            </w:r>
          </w:p>
          <w:p w14:paraId="259AFB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84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4F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23C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8DB0A3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C5F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87E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4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E6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5DD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4B4339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3CC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BE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23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30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59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E0AA4E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D1E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06F6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CA_n48B</w:t>
            </w:r>
          </w:p>
          <w:p w14:paraId="41BDC3D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CA_n77C</w:t>
            </w:r>
          </w:p>
          <w:p w14:paraId="280FD72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02BD62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0F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CC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C6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11D93F5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58F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880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5A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2A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342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2F3554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DD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27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1E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D5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CA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7D9C29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A7C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284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00DA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CA_n48B</w:t>
            </w:r>
          </w:p>
          <w:p w14:paraId="55FBAB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CA_n2A-n48A</w:t>
            </w:r>
          </w:p>
          <w:p w14:paraId="32EAD6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F8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AE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00B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54EB1D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B6C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E73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7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07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AE9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BCA71B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184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F19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C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5A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14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BEDBD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8B0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DB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81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C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AA4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0127730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D9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95B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5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AA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DFD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005F16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5BE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FA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9B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8E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9D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CB7572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C11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2F3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52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40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86F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F31515" w:rsidRPr="001141C9" w14:paraId="265C3C1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65F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B92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32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78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D50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4D0EAA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ADA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B8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9A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D2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A9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2F73C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7E5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3479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CA_n48B</w:t>
            </w:r>
          </w:p>
          <w:p w14:paraId="469D22B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154AE5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8A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24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31D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7447E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A48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63E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0F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D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38C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BACA5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6F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6B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D6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DA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39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D8A183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790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090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69DBA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CA_n2A-n48A</w:t>
            </w:r>
          </w:p>
          <w:p w14:paraId="2C0461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77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71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559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133C6E3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047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D4E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8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0E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850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A6FB7B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C2A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86B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67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78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6A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1DB35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8EC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05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B1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6B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EB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599FB3E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6F1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903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AC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D5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F88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331E8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49A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54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20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0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C5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C1606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F72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1C6A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7E7EA8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64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3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AAD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ECA44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982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03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50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4A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78E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B8FF4D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A1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CB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FF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6B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15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B88B91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001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9EDD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646773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C1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3E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F0A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107A032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1E6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EBE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4F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C3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9B1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4D127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01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41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8E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91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45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4BA408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09B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lastRenderedPageBreak/>
              <w:t>CA_n2(2A)-n48B-n77A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FAF8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01BDBCC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CA_n2A-n77A</w:t>
            </w:r>
          </w:p>
          <w:p w14:paraId="670056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9E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92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37C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CE0B07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BA6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56C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B7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C6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B0C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E4D1A2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AA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F3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6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A6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D9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68DF04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124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071B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25E6A7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CA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DE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E2B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10C2E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78D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329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CA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D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CAE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861C1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AA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52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8B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4F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99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9FE22C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5BF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A89E1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1C1860B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CA_n2A-n77A</w:t>
            </w:r>
          </w:p>
          <w:p w14:paraId="6E424B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A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D7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A1C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7E285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8F8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A8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D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D6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927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3DBF8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F0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41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FF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4D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F2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BA79E0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C04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15F8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1B3B82B6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CA_n2A-n77A</w:t>
            </w:r>
          </w:p>
          <w:p w14:paraId="551235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FC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9E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2D2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6576D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5E1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455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33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E7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2BD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E71A3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58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91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A3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7E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E6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F62766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D7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2952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1DA1E40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CA_n2A-n77A</w:t>
            </w:r>
          </w:p>
          <w:p w14:paraId="66B66E2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CA_n48B</w:t>
            </w:r>
          </w:p>
          <w:p w14:paraId="7FABFD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8D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05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124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644458F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64E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F0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81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31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C15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46306B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9F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76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03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BA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32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7C4E98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6A4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CA_n2A-n66A-n71A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732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1F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47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984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0D33981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F56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A30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48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50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A4A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F48E28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AC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78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D0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39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21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BF770A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85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26A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708A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2263D0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6A5059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278CD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99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A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EB8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C60AF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8F3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66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D5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95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5F0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D6EFA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6D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51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58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E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6B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8F4E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3B0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912DA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2FA4F1D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65DD90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AE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5F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A1A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4AFB4F0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5FE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7D8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67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36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62E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71D6A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18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DA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19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13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4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1563E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4532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5F50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7,9</w:t>
            </w:r>
          </w:p>
          <w:p w14:paraId="5204DCF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1F9CB82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5A51AF9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0ACB3F7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078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C36E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31B9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C072A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5EF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434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DE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DE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834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A98C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1C4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0E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8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E5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44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E72DF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AE2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1B3A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5D66009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2D322C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DD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45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57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106448D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B01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62C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55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4C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9CC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E180E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3D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FD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3D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42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B9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BEED7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BC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lastRenderedPageBreak/>
              <w:t>CA_n2(2A)-n66A-n77C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6712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CA_n2A-n66A</w:t>
            </w:r>
          </w:p>
          <w:p w14:paraId="1A0FE4C6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CA_n2A-n77A</w:t>
            </w:r>
          </w:p>
          <w:p w14:paraId="6EC8403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CA_n66A-n77A</w:t>
            </w:r>
          </w:p>
          <w:p w14:paraId="135478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6C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E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B64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73B7F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9BF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841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18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70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57F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5000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F7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A5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29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2A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9D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7FACB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B3F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C8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7,9</w:t>
            </w:r>
          </w:p>
          <w:p w14:paraId="6C0A3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5F0A6A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2D999E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795B57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2E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18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3B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FCA798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10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EF8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D0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C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E41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7CC6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560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BF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BC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57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16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23154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BE9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585E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0FADFFC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213B27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08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77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BEF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167E55A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3F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F3F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9B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F3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209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2AB94F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E7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28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EE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79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79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758235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E95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CA_n2A-n66(2A)-n77C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8C3E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CA_n2A-n66A</w:t>
            </w:r>
          </w:p>
          <w:p w14:paraId="6C8FABB6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CA_n2A-n77A</w:t>
            </w:r>
          </w:p>
          <w:p w14:paraId="5EBB53A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CA_n66A-n77A</w:t>
            </w:r>
          </w:p>
          <w:p w14:paraId="53846B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E5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C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BC9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100220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1AB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521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81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C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8D8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CFE6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08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C4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8E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15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9C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9DD78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1C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761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6745DD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CA_n2A-n66A</w:t>
            </w:r>
          </w:p>
          <w:p w14:paraId="7E3E2E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32999B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49E699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0B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33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001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B23F72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1B2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F3B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5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5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E7E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54B6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C9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7F0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A0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BC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3C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5036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80A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0AE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AC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0B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55E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524A1DC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519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F31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3D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BA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7E5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AC28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431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6B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E1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64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B0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46231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BE7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9FCB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CA_n77C</w:t>
            </w:r>
          </w:p>
          <w:p w14:paraId="6B9101F9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35059336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31ED4B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67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E4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5BB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5BC8E5B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D46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6F1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E6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92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58E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08C6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83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80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70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A1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5E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BD22C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5BC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406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7C4B0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7FA764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3C548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2869C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D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EC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9E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86943D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BF7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C30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EC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2D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7C7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BABB4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66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1A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0D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5E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F7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CB5E7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ED3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51C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221374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5F786D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A0EA2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DB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89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F73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00088EB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47E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AE0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F0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43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7F4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0320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69A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53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BC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8A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73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9D299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FF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1D0A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CA_n2A-n66A</w:t>
            </w:r>
          </w:p>
          <w:p w14:paraId="415F6D1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CA_n66A-n77A</w:t>
            </w:r>
          </w:p>
          <w:p w14:paraId="04E8E9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FA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ED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F1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5987C0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0F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9DA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5C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37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E7D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6E11A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23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B1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D9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28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A4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4A130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7D9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CA_n2(2A)-n66(2A)-n77C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4A02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77C16A4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CA_n66A-n77A</w:t>
            </w:r>
          </w:p>
          <w:p w14:paraId="5216619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3FAB6C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41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E1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F8B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D8133C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91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C0D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6F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9B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C41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7B55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5F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0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94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E6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65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402F2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8BA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CA_n2(2A)-n66(2A)-n77(2A)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120A7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558E9CC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CA_n2A-n66A</w:t>
            </w:r>
          </w:p>
          <w:p w14:paraId="5B207C2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8475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6A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B0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CED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FCB825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E7E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7B0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43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C3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6A6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3984D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FD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67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F8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27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76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218D15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299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0F1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04A32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02AD76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3B094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AE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AA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288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0E1D099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471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EE1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DD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51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E6E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411D2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4F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23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05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19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7F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47A4B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778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79C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28F60A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02028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5C75B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26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2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D9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0464E3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7CB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A2D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69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1B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82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87A78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EA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CD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72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A3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AC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44775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3CFF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CA_n2A-n66(3A)-n77A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D5D58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34B2B82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474ECEE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564A35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897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335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6180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418AC4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34AA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3C0D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89D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054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5FD7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5237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23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B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E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AD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2E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AE8CC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D1A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CA_n2A-n66(3A)-n77(2A)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F684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19FFD4F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CA_n2A-n66A</w:t>
            </w:r>
          </w:p>
          <w:p w14:paraId="0698EC0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3A3B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F6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0A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250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4A3F6C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AF5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32F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39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B7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40C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6EE1B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84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91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93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45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4B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5BFB7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6D3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CA_n2A-n66A-n78A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6D2B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B5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1E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FE4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67E58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B67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0DC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38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86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49B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1BC32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B3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74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CC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1F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74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FF340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1A0C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CA_n2A-n66A-n78(2A)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6BD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34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58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BF4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09C1ED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C09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B96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97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6D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C6D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C643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1D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90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0D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87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40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187E7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97B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DF3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CA_n2A-n71A</w:t>
            </w:r>
          </w:p>
          <w:p w14:paraId="6A5DCC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</w:p>
          <w:p w14:paraId="2B7311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7E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D5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100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9D040A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81B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0E0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71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6B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F37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512DA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DF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FC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A8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83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6E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3D4530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115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FBF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CA_n2A-n71A</w:t>
            </w:r>
          </w:p>
          <w:p w14:paraId="3620C9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</w:p>
          <w:p w14:paraId="22F1CA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FC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AC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C4C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5B7A8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2A5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EF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BE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4A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2D6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1ED9A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84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12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5E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2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7C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5A320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91F4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CA_n2A-n71A-n78A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59E7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78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B6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F2E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822B1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F4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DD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41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2C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5F4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51EB7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D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D2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F7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32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13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FA9B2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C36B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CA_n2A-n71A-n78(2A)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748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B9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97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404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DDCF1A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F7D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744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0A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91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FA0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A5BAA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01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5F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B3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6B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3F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57C69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5CF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CA_n3A-n5A-n7A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04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04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8F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6D3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1E5209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987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E8B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A7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DF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538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38D8D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0AB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36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E5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B9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C3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8FD73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3EE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BAD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  <w:p w14:paraId="6A76A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659437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AD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43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6D3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6B5B0A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F19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959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87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D0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EA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A37E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AB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96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F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91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47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C260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63C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CA_n3A-n5A-n7B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74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84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34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857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5F5C3B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E0E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9C4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DF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F7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9DD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F52D4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30F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A3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E9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D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27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42C28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7B4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5D8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  <w:p w14:paraId="71E560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07C21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3B8B8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30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66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C7F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4D3BA36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EC8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127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6B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51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5DE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4022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6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01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ED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77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B1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79EC14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892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5</w:t>
            </w:r>
            <w:r>
              <w:rPr>
                <w:szCs w:val="18"/>
                <w:lang w:val="sv-SE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-n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D20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83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E4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17C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F31515" w:rsidRPr="001141C9" w14:paraId="270A49E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979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5E3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CD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F6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AFD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0B9F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E5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12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06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67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16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85953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797A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2EFD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C7B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DC07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6A78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43629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B87D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67FB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90E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2246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A930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FB6AA9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5A83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805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E67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35CD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D9C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B38DB4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C194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2CD9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</w:t>
            </w:r>
          </w:p>
          <w:p w14:paraId="76365CB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1E90D01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184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941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B167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077DE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0C7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B8C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75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3F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A9C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157A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95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62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13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DC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A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AA380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15A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E7B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</w:t>
            </w:r>
          </w:p>
          <w:p w14:paraId="49D978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36E701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95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F5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14D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26D79A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52C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08C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2C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B7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3B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DC43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EA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30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8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F3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C9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6CEA8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37C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3</w:t>
            </w:r>
            <w:r w:rsidRPr="0036515C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5</w:t>
            </w:r>
            <w:r w:rsidRPr="0036515C">
              <w:rPr>
                <w:rFonts w:eastAsia="游明朝"/>
                <w:lang w:val="en-US"/>
              </w:rPr>
              <w:t>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65C17" w14:textId="77777777" w:rsidR="00F31515" w:rsidRPr="008A0B99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8A0B99">
              <w:rPr>
                <w:rFonts w:eastAsia="游明朝"/>
                <w:lang w:val="en-US"/>
              </w:rPr>
              <w:t>CA_n78C</w:t>
            </w:r>
          </w:p>
          <w:p w14:paraId="67E7BE90" w14:textId="77777777" w:rsidR="00F31515" w:rsidRPr="008A0B99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8A0B99">
              <w:rPr>
                <w:rFonts w:eastAsia="游明朝"/>
                <w:lang w:val="en-US"/>
              </w:rPr>
              <w:t>CA_n3A-n5A</w:t>
            </w:r>
          </w:p>
          <w:p w14:paraId="40867CD8" w14:textId="77777777" w:rsidR="00F31515" w:rsidRPr="008A0B99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8A0B99">
              <w:rPr>
                <w:rFonts w:eastAsia="游明朝"/>
                <w:lang w:val="en-US"/>
              </w:rPr>
              <w:t>CA_n3A-n78A</w:t>
            </w:r>
          </w:p>
          <w:p w14:paraId="02703E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A0B99">
              <w:rPr>
                <w:rFonts w:eastAsia="游明朝"/>
                <w:lang w:val="en-US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85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</w:t>
            </w:r>
            <w:r>
              <w:rPr>
                <w:rFonts w:eastAsia="游明朝"/>
                <w:lang w:val="en-U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4F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681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E60E25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F1E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E46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36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</w:t>
            </w:r>
            <w:r>
              <w:rPr>
                <w:rFonts w:eastAsia="游明朝"/>
                <w:lang w:val="en-U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8F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C94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B54C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5A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8A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91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F4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CA_n78C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3E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65518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857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3</w:t>
            </w:r>
            <w:r w:rsidRPr="0036515C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5</w:t>
            </w:r>
            <w:r w:rsidRPr="0036515C">
              <w:rPr>
                <w:rFonts w:eastAsia="游明朝"/>
                <w:lang w:val="en-US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1EC79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CA_n78C</w:t>
            </w:r>
          </w:p>
          <w:p w14:paraId="03E99422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3</w:t>
            </w:r>
            <w:r w:rsidRPr="0036515C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5</w:t>
            </w:r>
            <w:r w:rsidRPr="0036515C">
              <w:rPr>
                <w:rFonts w:eastAsia="游明朝"/>
                <w:lang w:val="en-US"/>
              </w:rPr>
              <w:t>A</w:t>
            </w:r>
          </w:p>
          <w:p w14:paraId="32E49C57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3</w:t>
            </w:r>
            <w:r w:rsidRPr="0036515C">
              <w:rPr>
                <w:rFonts w:eastAsia="游明朝"/>
                <w:lang w:val="en-US"/>
              </w:rPr>
              <w:t>A-n78A</w:t>
            </w:r>
          </w:p>
          <w:p w14:paraId="074E94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5</w:t>
            </w:r>
            <w:r w:rsidRPr="0036515C">
              <w:rPr>
                <w:rFonts w:eastAsia="游明朝"/>
                <w:lang w:val="en-US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12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</w:t>
            </w:r>
            <w:r>
              <w:rPr>
                <w:rFonts w:eastAsia="游明朝"/>
                <w:lang w:val="en-U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FC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B97AB3"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88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13491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517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884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D8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</w:t>
            </w:r>
            <w:r>
              <w:rPr>
                <w:rFonts w:eastAsia="游明朝"/>
                <w:lang w:val="en-U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31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B97AB3">
              <w:rPr>
                <w:rFonts w:cs="Arial"/>
                <w:color w:val="000000"/>
                <w:szCs w:val="18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C54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5953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FC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BD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4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55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CA_n78(A-</w:t>
            </w:r>
            <w:proofErr w:type="gramStart"/>
            <w:r w:rsidRPr="00331CEF">
              <w:rPr>
                <w:rFonts w:eastAsiaTheme="minorEastAsia" w:cs="Arial"/>
                <w:lang w:val="en-US" w:eastAsia="zh-CN" w:bidi="ar"/>
              </w:rPr>
              <w:t>C)_</w:t>
            </w:r>
            <w:proofErr w:type="gramEnd"/>
            <w:r w:rsidRPr="00331CEF">
              <w:rPr>
                <w:rFonts w:eastAsiaTheme="minorEastAsia" w:cs="Arial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1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6EFBC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9CB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CA_n3A-n5A-n79A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6B6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</w:t>
            </w:r>
          </w:p>
          <w:p w14:paraId="7B7D27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</w:p>
          <w:p w14:paraId="0B6CFE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08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82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88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0FDD6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D72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9ED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71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17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9A5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AFB9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C6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FD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3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52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95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93E97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8E9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785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7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2AE475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1985A0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7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8F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B7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36C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9898E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F3D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988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5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6E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520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BDD9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DF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D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4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0E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D2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920C8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2D8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BCB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6A0B3F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CA_n3A-n8A</w:t>
            </w:r>
          </w:p>
          <w:p w14:paraId="4CA058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A0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lastRenderedPageBreak/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9A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45F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1B7CE9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663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010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AA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F7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557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B35FB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43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7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FE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63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9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3142A2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B5F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CA_n3(2A)-n7A-n8A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B17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5D3E9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4671FA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B7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F4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5F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26A8DD8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2B3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3B7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B0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F6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154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1527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8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B0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1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D1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A3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4972E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E2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CA_n3(2A)-n7(2A)-n8A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F3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547897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314B74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A1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A7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379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11ABA3A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AFB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47A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20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C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796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6BB4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79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B9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6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A0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3E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94C88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D34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CA_n3A-n7A-n20A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EF3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n7A</w:t>
            </w:r>
          </w:p>
          <w:p w14:paraId="38A2AE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n20A</w:t>
            </w:r>
          </w:p>
          <w:p w14:paraId="5409B6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59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0B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12D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05760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DDB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D4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D0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0D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E52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2BF1B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58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4E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C4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D8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10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B6109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4A3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CA_n3A-n7A-n26A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034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69942D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74A11B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4A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60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EE9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3B650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745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D49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3E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82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A2C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403F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74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8F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21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7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31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54474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4C3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CA_n3A-n7A-n26(2A)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3F5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4875A0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639686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20B681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A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24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9E8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19B7A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F1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9B8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21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5C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A33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9FD99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2E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EA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6F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C2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65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03959E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6DF6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50FF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471159C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7FAD2CB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319915A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E29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824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D483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06B0103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BA6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E09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4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3E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EAC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848B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F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26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04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9A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9E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6A180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F538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AFE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038A46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6AB930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5D7CED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1CAB6B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19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FA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24B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E2E78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8AC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5EE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4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BA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7BA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F499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7D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6D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8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9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19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32D57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A8B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897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065ED9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7FC8E5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69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5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A63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8BF4E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4CA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AB3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83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63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BFE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516B6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5D0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87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AB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CA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3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B84EF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2C3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611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E2342">
              <w:rPr>
                <w:rFonts w:eastAsiaTheme="minorEastAsia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5A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09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CA_n3B_BCS</w:t>
            </w:r>
            <w:r>
              <w:rPr>
                <w:rFonts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F76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19DEF1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937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ACD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1E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D72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EA6C28">
              <w:rPr>
                <w:rFonts w:cs="Arial"/>
                <w:szCs w:val="18"/>
                <w:lang w:val="en-US"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78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60BA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6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1E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01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FDE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EA6C28"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64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5069B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476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CA_n3B-n7A-n26(2A)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867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04FF69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557F82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  <w:p w14:paraId="17AE42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33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6B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DD2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7DE70C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514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DB6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ED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89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07E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92103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902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0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F0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E6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3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02DDF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551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47D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</w:t>
            </w:r>
            <w:r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4F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71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CA_n3B_BCS</w:t>
            </w:r>
            <w:r>
              <w:rPr>
                <w:rFonts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25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44D9DA3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926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591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49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33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9D3550">
              <w:rPr>
                <w:rFonts w:cs="Arial"/>
                <w:szCs w:val="18"/>
                <w:lang w:val="en-US"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B34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36863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18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E9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D6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6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CA_n26(2</w:t>
            </w:r>
            <w:proofErr w:type="gramStart"/>
            <w:r w:rsidRPr="001C7E11"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 w:rsidRPr="001C7E11">
              <w:rPr>
                <w:rFonts w:cs="Arial"/>
                <w:szCs w:val="18"/>
                <w:lang w:val="en-US"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34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E3B35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C837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CA_n3B-n7B-n26A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296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4F63FB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CA_n3A-n26A</w:t>
            </w:r>
          </w:p>
          <w:p w14:paraId="49A6DB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  <w:p w14:paraId="214C8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26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lastRenderedPageBreak/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92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FC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794E0B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2D6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984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70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96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734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26885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CE5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B6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27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4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C2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CC2A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90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29C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1C7E11"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B7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0B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CA_n3B_BCS</w:t>
            </w:r>
            <w:r>
              <w:rPr>
                <w:rFonts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684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4FAFE5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579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941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93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0A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50B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B87C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38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60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5A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A9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465FB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0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29356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99D2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CA_n3B-n7B-n26(2A)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461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20B1F4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65F674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  <w:p w14:paraId="3AE16C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  <w:p w14:paraId="750F6E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78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13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E09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041777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3DB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A9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89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0E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E27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8FDE4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0D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D9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49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07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3C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2B58E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E74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07E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1C7E11"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38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63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CA_n3B_BCS</w:t>
            </w:r>
            <w:r>
              <w:rPr>
                <w:rFonts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5F8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34566C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EB9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477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3E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4C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E6C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9C06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ED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FC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7F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68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CA_n26(2</w:t>
            </w:r>
            <w:proofErr w:type="gramStart"/>
            <w:r w:rsidRPr="001C7E11"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 w:rsidRPr="001C7E11">
              <w:rPr>
                <w:rFonts w:cs="Arial"/>
                <w:szCs w:val="18"/>
                <w:lang w:val="en-US"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2D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DD1F7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B26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289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292AA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57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46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936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24A34F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D15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D70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9E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C6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D4F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695B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E15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78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45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02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D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FD1F1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C2D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9E8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0A7E48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9B4D7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</w:t>
            </w:r>
          </w:p>
          <w:p w14:paraId="19B843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ja-JP"/>
              </w:rPr>
              <w:t>CA_n3A-n28A</w:t>
            </w:r>
          </w:p>
          <w:p w14:paraId="4D02E2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3C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D8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512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70F036D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DC7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5FB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BA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8A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09F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CFE12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3C8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3D8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B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8B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D9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14F25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DBF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667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F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4E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50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F31515" w:rsidRPr="001141C9" w14:paraId="2D7F93C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1D3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DD6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54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88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227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F57B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607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857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4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6D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14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A7175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FDB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775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03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47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134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F31515" w:rsidRPr="001141C9" w14:paraId="594DD6F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789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DEB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61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CE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770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C25AE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5B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B5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B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DE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7A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2DBC3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666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-n7B-n28A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9A0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F4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1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F87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EF7A8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9B8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EE8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38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bCs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F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bCs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7CC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2E360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90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5F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81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74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77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F952B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CD1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436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2379B1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0E9AE7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  <w:p w14:paraId="67ACD9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FB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44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8D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AE0DE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834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2D2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26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05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ED7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271D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5B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92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88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E9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ED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7FC95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D5A5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E82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69FCC2D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20CB98C2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1E7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D330" w14:textId="77777777" w:rsidR="00F31515" w:rsidRPr="001141C9" w:rsidRDefault="00F31515" w:rsidP="007D5BEB">
            <w:pPr>
              <w:pStyle w:val="TAC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B99F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AF2DB2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CED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EAD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D8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77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0EF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AF507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DF4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BF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28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81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12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9A23F0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563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623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</w:t>
            </w:r>
            <w:r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BC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8D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A38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4FC05D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8BC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89D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38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C96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E4512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314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B90EC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17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77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6E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51D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E4512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FB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6F9CE8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A6C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CA_n3B-n7B-n28A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3F5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  <w:p w14:paraId="0E4EAB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7B10EB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53150F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8F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8C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258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E5015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573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EC5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4A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D3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780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0B23B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B91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8D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35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3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4C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362D8B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7C0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25D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1C7E11"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A5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39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9F9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2AD6E2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194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B1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9F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D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2D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DC976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20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8D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F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557E6D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DF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E26F0E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ECB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258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  <w:p w14:paraId="53F76B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92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82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DD4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4751DD3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5BB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993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15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4C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917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77B48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7B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3C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6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D6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4B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076A0D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FD2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CA_n3B-n7A-n38A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757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05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D9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612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26401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4D1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809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0E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4B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68B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0F27BC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19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E7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F8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4B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FA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960AC6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24E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249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14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87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F67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F2B353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1B3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49E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8F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41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15B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2BFAA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66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64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CD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37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EA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DA0C25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F060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t>CA_n3A-n7A-n40A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36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68B4E6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7EFF1A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47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10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3A67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610C0E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D13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B55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75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5C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44F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1A59F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500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477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B3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F6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9BC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0B1A03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915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67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B7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08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F3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2D7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8AB5F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D56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A8C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86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97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E84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EEED4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2E7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1C3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52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CB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C0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2A517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10D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7A3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3A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79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563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3FAE01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482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05E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CC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FE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D8D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7CF25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63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C8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EB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A5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01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46530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DFB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CA_n3A-n7A-n75A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C09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E7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4D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F7D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07FA2E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B4D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424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BE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D7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FC9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05F70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3D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BA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50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AB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D6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ACBD5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E2A4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D79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CA_n3A-n7A</w:t>
            </w:r>
            <w:r>
              <w:rPr>
                <w:rFonts w:cs="Arial"/>
                <w:szCs w:val="18"/>
                <w:lang w:eastAsia="zh-CN"/>
              </w:rPr>
              <w:br/>
              <w:t>CA_n3A-n77A</w:t>
            </w:r>
            <w:r>
              <w:rPr>
                <w:rFonts w:cs="Arial"/>
                <w:szCs w:val="18"/>
                <w:lang w:eastAsia="zh-CN"/>
              </w:rPr>
              <w:br/>
              <w:t>CA_n7A-n77A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80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39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6C6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5BAA3E2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970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EB9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17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CA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42D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FBF38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63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50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F4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5E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D1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34BD5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A4A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5FCE9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CA_n77(2A)</w:t>
            </w:r>
          </w:p>
          <w:p w14:paraId="20842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CA_n3A-n7A</w:t>
            </w:r>
            <w:r>
              <w:rPr>
                <w:rFonts w:cs="Arial"/>
                <w:szCs w:val="18"/>
                <w:lang w:eastAsia="zh-CN"/>
              </w:rPr>
              <w:br/>
              <w:t>CA_n3A-n77A</w:t>
            </w:r>
            <w:r>
              <w:rPr>
                <w:rFonts w:cs="Arial"/>
                <w:szCs w:val="18"/>
                <w:lang w:eastAsia="zh-CN"/>
              </w:rPr>
              <w:br/>
              <w:t>CA_n7A-n77A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97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3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618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25EF45C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011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A2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BF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7A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CAC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B7349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08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8A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F1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B5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CA_n77(2</w:t>
            </w:r>
            <w:proofErr w:type="gramStart"/>
            <w:r>
              <w:rPr>
                <w:rFonts w:cs="Arial"/>
                <w:szCs w:val="18"/>
                <w:lang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43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1B083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92C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DFA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4FA789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94388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5ED1EF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36D2A5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4A1BC3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1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5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3CB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A2D4AA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807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166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7D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DD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49B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527C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586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426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E9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80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80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3A556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0D5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418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41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98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0B9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240D66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BE0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E1C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87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E9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9DC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87E3D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698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28F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C1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DA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2B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BEE85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C60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2C3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B8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49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CA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6FC40B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462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726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42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B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1D4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3D3A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58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13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F2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19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7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2956C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6B70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90639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8D0A1C2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36DA5C6E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CA_n3A-n7A</w:t>
            </w:r>
          </w:p>
          <w:p w14:paraId="7218B057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831E54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AF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0D3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666F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B7BAC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378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DF5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0B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A0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7C4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CAA30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2E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24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E1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01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A8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AA6B3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CC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D9B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CD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39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8CF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CB617A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F85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6EC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4F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 w:rsidRPr="001141C9">
              <w:rPr>
                <w:rFonts w:eastAsiaTheme="minorEastAsia"/>
                <w:bCs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EA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bCs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CB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04B8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687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B9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B9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6C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E3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60FE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9A0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F3D7F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5472114" w14:textId="77777777" w:rsidR="00F31515" w:rsidRPr="00DD4870" w:rsidRDefault="00F31515" w:rsidP="007D5BEB">
            <w:pPr>
              <w:pStyle w:val="TAC"/>
              <w:rPr>
                <w:lang w:val="es-US"/>
              </w:rPr>
            </w:pPr>
            <w:r w:rsidRPr="00DD4870">
              <w:rPr>
                <w:lang w:val="es-US" w:eastAsia="zh-CN"/>
              </w:rPr>
              <w:t>CA_n3A-n7A</w:t>
            </w:r>
          </w:p>
          <w:p w14:paraId="24CCE47E" w14:textId="77777777" w:rsidR="00F31515" w:rsidRPr="00DD4870" w:rsidRDefault="00F31515" w:rsidP="007D5BEB">
            <w:pPr>
              <w:pStyle w:val="TAC"/>
              <w:rPr>
                <w:lang w:val="es-US"/>
              </w:rPr>
            </w:pPr>
            <w:r w:rsidRPr="00DD4870">
              <w:rPr>
                <w:lang w:val="es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36682A6" w14:textId="77777777" w:rsidR="00F31515" w:rsidRPr="00DD4870" w:rsidRDefault="00F31515" w:rsidP="007D5BEB">
            <w:pPr>
              <w:pStyle w:val="TAC"/>
              <w:rPr>
                <w:lang w:val="es-US"/>
              </w:rPr>
            </w:pPr>
            <w:r w:rsidRPr="00DD4870">
              <w:rPr>
                <w:lang w:val="es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EAF02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s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A9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7E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62E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386E180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1C3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38C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43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7E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B13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B098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8A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09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0E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E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A4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A7045F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FF5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C72EE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501D8A6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22E11706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03CF5EE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DB380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s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B4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96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5F1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5B22AA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82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A92E1" w14:textId="77777777" w:rsidR="00F31515" w:rsidRPr="00DD4870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DD4870">
              <w:rPr>
                <w:rFonts w:eastAsiaTheme="minorEastAsia"/>
                <w:lang w:val="es-US" w:eastAsia="zh-CN"/>
              </w:rPr>
              <w:t>CA_n78(2A)</w:t>
            </w:r>
            <w:r w:rsidRPr="00DD4870">
              <w:rPr>
                <w:rFonts w:cs="Arial"/>
                <w:vertAlign w:val="superscript"/>
                <w:lang w:val="en-US" w:eastAsia="zh-CN"/>
              </w:rPr>
              <w:t xml:space="preserve"> 7</w:t>
            </w:r>
          </w:p>
          <w:p w14:paraId="3761A4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1E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04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ECE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96484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A2C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B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A8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F1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14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2AEC4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0D1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30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0C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B4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A94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5E6EA0B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840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115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44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20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CD1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0E939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992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704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61CE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="DengXian"/>
                <w:color w:val="000000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C678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0D0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844F2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0D0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1799E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D238AEC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6795687B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9D63456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9A2B888" w14:textId="77777777" w:rsidR="00F31515" w:rsidRPr="00DD4870" w:rsidRDefault="00F31515" w:rsidP="007D5BEB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CA_n7B</w:t>
            </w:r>
          </w:p>
          <w:p w14:paraId="528E2B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s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FF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D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096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145EEA0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DC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A2B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2B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84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BC9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3504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F7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69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B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C9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F9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BA648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A65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550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1610A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2DD80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6685AC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cs="Arial"/>
                <w:vertAlign w:val="superscript"/>
                <w:lang w:eastAsia="zh-CN"/>
              </w:rPr>
              <w:t xml:space="preserve"> 7</w:t>
            </w:r>
          </w:p>
          <w:p w14:paraId="313536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61730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1543B9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EC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13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D7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43ACAD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025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95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2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59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AB4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987B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3D0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D6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48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A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CE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9C08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E69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9CB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s-US"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4F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DF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013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F31515" w:rsidRPr="001141C9" w14:paraId="2E2AFA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495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1CA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21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30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910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A1FE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98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9A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8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31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>
              <w:rPr>
                <w:lang w:val="es-US" w:eastAsia="zh-CN"/>
              </w:rPr>
              <w:t>CA_n78(2</w:t>
            </w:r>
            <w:proofErr w:type="gramStart"/>
            <w:r>
              <w:rPr>
                <w:lang w:val="es-US" w:eastAsia="zh-CN"/>
              </w:rPr>
              <w:t>A)_</w:t>
            </w:r>
            <w:proofErr w:type="gramEnd"/>
            <w:r>
              <w:rPr>
                <w:lang w:val="es-US"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43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F1527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A80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CA_n3A-n7(2A)-n78A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747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6C307D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1B4805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70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E1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8EB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6B3188B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574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A81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6D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9B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C8C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D6A3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50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D8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B5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A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AC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54A6A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CC3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CA_n3B-n7A-n78A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3A05E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165C24D2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67FD4AA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B24E1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4B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07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CF5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3755714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AF9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685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ED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8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E41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6E926D3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794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49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D7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CC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3D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02EE55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4F0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70B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8A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CD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A65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6E72F37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061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55F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A9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6CE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B238DA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D1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479641C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87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87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D4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067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B238DA"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12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7EF11F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641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3DBD3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9451F64" w14:textId="77777777" w:rsidR="00F31515" w:rsidRPr="00DD4870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DD4870">
              <w:rPr>
                <w:rFonts w:eastAsiaTheme="minorEastAsia"/>
                <w:lang w:val="es-US" w:eastAsia="zh-CN"/>
              </w:rPr>
              <w:t>CA_n78(2A)</w:t>
            </w:r>
            <w:r w:rsidRPr="00DD4870">
              <w:rPr>
                <w:rFonts w:cs="Arial"/>
                <w:vertAlign w:val="superscript"/>
                <w:lang w:val="en-US" w:eastAsia="zh-CN"/>
              </w:rPr>
              <w:t xml:space="preserve"> 7</w:t>
            </w:r>
          </w:p>
          <w:p w14:paraId="6BD23556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7A5527BD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FE27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67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14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8AC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319E8D4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258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814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CC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87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372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B8B040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E60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CA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59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F4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28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FDE41A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5CD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A26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3B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92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3E8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7C15DD1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859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BEE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B8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08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71D2E">
              <w:rPr>
                <w:rFonts w:cs="Arial"/>
                <w:szCs w:val="18"/>
                <w:lang w:val="en-US"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3BF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E63FC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0EF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11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0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75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CA_n78(2</w:t>
            </w:r>
            <w:proofErr w:type="gramStart"/>
            <w:r w:rsidRPr="001C7E11">
              <w:rPr>
                <w:rFonts w:eastAsiaTheme="minorEastAsia"/>
                <w:lang w:val="es-US" w:eastAsia="zh-CN"/>
              </w:rPr>
              <w:t>A)_</w:t>
            </w:r>
            <w:proofErr w:type="gramEnd"/>
            <w:r w:rsidRPr="001C7E11">
              <w:rPr>
                <w:rFonts w:eastAsiaTheme="minorEastAsia"/>
                <w:lang w:val="es-US" w:eastAsia="zh-CN"/>
              </w:rPr>
              <w:t>BCS</w:t>
            </w:r>
            <w:r>
              <w:rPr>
                <w:rFonts w:eastAsiaTheme="minorEastAsia"/>
                <w:lang w:val="es-US" w:eastAsia="zh-CN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14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0D6B09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81B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264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34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27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3B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2BF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4E968DC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152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C4A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B5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8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B04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477E6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97F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CA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03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3C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/>
              </w:rPr>
              <w:t>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B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A89C60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F3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1FF86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334BAE2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38F225AD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C9C32D1" w14:textId="77777777" w:rsidR="00F31515" w:rsidRPr="00DD4870" w:rsidRDefault="00F31515" w:rsidP="007D5BEB">
            <w:pPr>
              <w:pStyle w:val="TAC"/>
              <w:rPr>
                <w:lang w:val="es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F5655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s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53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74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EE6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5FD826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EAE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526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F1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FA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F0D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44D01C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CF8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91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6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04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5C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638C10C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B09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533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50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78F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6F07E20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CB7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30F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5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99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774919">
              <w:rPr>
                <w:rFonts w:eastAsiaTheme="minorEastAsia" w:cs="Arial"/>
                <w:szCs w:val="18"/>
                <w:lang w:val="en-US"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4FE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2D1DA2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4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89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EC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55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8B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74E575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BED5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C8875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0CBBB48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02DC9DA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4983FF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FD9F69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s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E6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D89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F683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194C91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91E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B12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3D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CA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D8E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0E155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5FE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37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F5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E0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D4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61026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4B5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91A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</w:t>
            </w:r>
            <w:r>
              <w:rPr>
                <w:rFonts w:eastAsiaTheme="minorEastAsia"/>
                <w:lang w:val="es-US" w:eastAsia="zh-CN"/>
              </w:rPr>
              <w:t>3</w:t>
            </w:r>
            <w:r w:rsidRPr="001C7E11">
              <w:rPr>
                <w:rFonts w:eastAsiaTheme="minorEastAsia"/>
                <w:lang w:val="es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72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7E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C10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11CDB17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4E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103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E3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60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6F4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6B5A0C1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65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73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3E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B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8C5397"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3F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365ACE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DD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96C0E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A033E82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6981F0F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905472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A87C2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s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B0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F6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767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57305F6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762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AAC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Theme="minorEastAsia"/>
                <w:lang w:val="es-US" w:eastAsia="zh-CN"/>
              </w:rPr>
              <w:t>CA_n78(2A)</w:t>
            </w:r>
            <w:r w:rsidRPr="00DD4870">
              <w:rPr>
                <w:rFonts w:cs="Arial"/>
                <w:vertAlign w:val="superscript"/>
                <w:lang w:val="en-US" w:eastAsia="zh-CN"/>
              </w:rPr>
              <w:t xml:space="preserve"> 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84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9A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FC9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60B52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8BA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B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34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38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64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BCC05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3F5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E89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</w:t>
            </w:r>
            <w:r>
              <w:rPr>
                <w:rFonts w:eastAsiaTheme="minorEastAsia"/>
                <w:lang w:val="es-US" w:eastAsia="zh-CN"/>
              </w:rPr>
              <w:t>3</w:t>
            </w:r>
            <w:r w:rsidRPr="001C7E11">
              <w:rPr>
                <w:rFonts w:eastAsiaTheme="minorEastAsia"/>
                <w:lang w:val="es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46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27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4F8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62A9339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73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FE4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2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59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6BF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3024020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E41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92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C2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06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CA_n78(2</w:t>
            </w:r>
            <w:proofErr w:type="gramStart"/>
            <w:r w:rsidRPr="001C7E11">
              <w:rPr>
                <w:rFonts w:eastAsiaTheme="minorEastAsia"/>
                <w:lang w:val="es-US" w:eastAsia="zh-CN"/>
              </w:rPr>
              <w:t>A)_</w:t>
            </w:r>
            <w:proofErr w:type="gramEnd"/>
            <w:r w:rsidRPr="001C7E11">
              <w:rPr>
                <w:rFonts w:eastAsiaTheme="minorEastAsia"/>
                <w:lang w:val="es-US" w:eastAsia="zh-CN"/>
              </w:rPr>
              <w:t>BCS</w:t>
            </w:r>
            <w:r>
              <w:rPr>
                <w:rFonts w:eastAsiaTheme="minorEastAsia"/>
                <w:lang w:val="es-US" w:eastAsia="zh-CN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1E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85804F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E2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C93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AB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3B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BF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3332D14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36E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72E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64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90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FE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9515D6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F4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86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92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D1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/>
              </w:rPr>
              <w:t>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D6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071B9A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8C8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CA_n3B-n7B-n78C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BFF29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E68C47F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CA_n3A-n7A</w:t>
            </w:r>
          </w:p>
          <w:p w14:paraId="44473F0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C4A22B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321EC1E" w14:textId="77777777" w:rsidR="00F31515" w:rsidRPr="00DD4870" w:rsidRDefault="00F31515" w:rsidP="007D5BEB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CA_n7B</w:t>
            </w:r>
          </w:p>
          <w:p w14:paraId="076C12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s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EB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C9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B85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1423BD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CA2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B1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C2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21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D7D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EA2D29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B40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D6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F0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73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AA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392DFD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601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5C9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</w:t>
            </w:r>
            <w:r>
              <w:rPr>
                <w:rFonts w:eastAsiaTheme="minorEastAsia"/>
                <w:lang w:val="es-US" w:eastAsia="zh-CN"/>
              </w:rPr>
              <w:t>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45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87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8A1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3427CA8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F5B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A7B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5F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42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5ED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66A0B5E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E0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51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FD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A7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CA_n78C_BCS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AD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306CD2B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FA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C2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23E786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04217D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67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31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453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03162A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DA3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631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3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F4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41D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8E625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F6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2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1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3B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54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EF4C4C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6DD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CA_n3(2A)-n7(2A)-n78A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230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57732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7771D3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AE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43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CF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3DA5312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D8B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4BB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76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F7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84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3D18181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74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0C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83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76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6E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9B1D38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03B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CA_n3A-n7A-n79A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4BF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25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3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5FF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F31515" w:rsidRPr="001141C9" w14:paraId="6773E3B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BB2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848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68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78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CF3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63655C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9E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1A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3F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59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0B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4F9641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68E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CA_n3A-n7A-n79C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EBD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02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A2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5BA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2C3CECE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23F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8F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B3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0C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CFC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</w:tr>
      <w:tr w:rsidR="00F31515" w:rsidRPr="001141C9" w14:paraId="643C37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D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3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97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56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5D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</w:tr>
      <w:tr w:rsidR="00F31515" w:rsidRPr="001141C9" w14:paraId="3BB587A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0C5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CA_n3B-n7A-n79A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A6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01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1D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B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113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1712422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161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D3A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47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5F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6B6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9D9953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8A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2D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08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88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56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FF487F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F1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CA_n3(2A)-n7A-n79A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4B3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70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48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ED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287C8C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150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B26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23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40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8D4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46CDE16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F5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41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A4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36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9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F2F850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D34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CA_n3B-n7A-n79C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EF3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0E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78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B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568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394EB1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E64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688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94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69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30B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E38E3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2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56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8D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85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9A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4DEE3B6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B4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CA_n3(2A)-n7A-n79C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477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48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35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8BC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5A401E9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927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886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7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5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04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F358F5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5C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BE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FB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5F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72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854A09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941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CA_n3A-n7A-n105A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ECB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CA_n3A-n7A</w:t>
            </w:r>
          </w:p>
          <w:p w14:paraId="6F0BD3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6E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CF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199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3C9BBE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239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EFD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92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6F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B44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3FF19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4B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E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BF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8C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C2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6A93156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56D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82A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4F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40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5B6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10E4150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A2D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EA9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B2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7A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D9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19E1E2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63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29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B8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A0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A7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32EE8D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857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CA_n3A-n8A-n39A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FAB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37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39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5B2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F31515" w:rsidRPr="001141C9" w14:paraId="3E6B63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662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D96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87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AE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622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1F0A3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71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BE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1A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BB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C4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1CE5F0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EF77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CA_n3A-n8A-n40A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8869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71C134E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1C18B75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BB5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6CB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5C6F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19E6F8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F4D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390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23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D9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A9E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72DA07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A9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A4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E5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 w:hint="eastAsia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FA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6C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9283D5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17B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9CA7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2CCF37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24A10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5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4B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095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8172E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6D3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F0A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FF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D5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6AD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7E65C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7A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E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42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1D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D8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65B75BB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7E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3E3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22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CF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1FD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3AC64A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573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03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6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D1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A26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C3A99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7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5E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FA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CD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37F5115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810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E8E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F8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04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48A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2FD5D6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69A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0A2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A1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0F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E9F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91DE70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91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E0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E3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D6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BC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2873B7F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50A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2AB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5EDDE7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CA_n3A-n78A</w:t>
            </w:r>
          </w:p>
          <w:p w14:paraId="0205CD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F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E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EBF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98F07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5C7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F0B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A5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42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708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9CAF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4A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CB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0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44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52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43D36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8DA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5AD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2134D3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029779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A7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F9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7B0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4BE005C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21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8ED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9C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9B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28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C621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B7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2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3F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A4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9D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DF2B0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ECCA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91CBB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653FF465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CA_n3A-n8A</w:t>
            </w:r>
          </w:p>
          <w:p w14:paraId="618FA4F3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5EB7EB72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50D0673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CA_n8A-n78A</w:t>
            </w:r>
          </w:p>
          <w:p w14:paraId="66141A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B8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DE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87E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9E8EC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270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097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BD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1C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5,10,15,20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DDD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8B10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82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AD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23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B0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75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A47B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134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CA_n3A-n8A-n79A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49B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57CD53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</w:p>
          <w:p w14:paraId="7B0794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13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FC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538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/>
                <w:lang w:eastAsia="zh-CN" w:bidi="ar"/>
              </w:rPr>
              <w:t>0</w:t>
            </w:r>
          </w:p>
        </w:tc>
      </w:tr>
      <w:tr w:rsidR="00F31515" w:rsidRPr="001141C9" w14:paraId="2949601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A66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FF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39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91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F64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FBB1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FE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3B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9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FC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36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E1BF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2B1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CA_n3A-n18A-n28A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C78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CA_n3A-n18A</w:t>
            </w:r>
          </w:p>
          <w:p w14:paraId="3F267A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CA_n3A-n28A</w:t>
            </w:r>
          </w:p>
          <w:p w14:paraId="4225B4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94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68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914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A182A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BFE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FB6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FA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8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D59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A50BB5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D2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FA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E8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D9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FB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DA2AD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01E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n18</w:t>
            </w:r>
            <w:r w:rsidRPr="001141C9">
              <w:rPr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-n41A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D2D2C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s-US"/>
              </w:rPr>
              <w:t>7</w:t>
            </w:r>
          </w:p>
          <w:p w14:paraId="4D5ADADC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CA_n3A-n41A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318AF6B9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CA_n3A-n18A</w:t>
            </w:r>
          </w:p>
          <w:p w14:paraId="3B27F8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CA_n18A-n41A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7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23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37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A9AE2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93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920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79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F8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B6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41F65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78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28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04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39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9B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5AD2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54B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CA_n3A-n18A-n77A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359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D3843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CA_n3A-n18A</w:t>
            </w:r>
          </w:p>
          <w:p w14:paraId="5287B1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AC10E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9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4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2EA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F06427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DC0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077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DB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7B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18B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D734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19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40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79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A4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84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F1EC7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12C3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CA_n3A-n18A-n77(2A)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D80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FA349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CA_n3A-n18A</w:t>
            </w:r>
          </w:p>
          <w:p w14:paraId="165700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2A9EA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6E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84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FBB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6A052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A5D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480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C9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7E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CB8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E697C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1E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E6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4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C9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48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65511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93DB3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CA_n3A-n20A-n67A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0F3C2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63B9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68A0" w14:textId="77777777" w:rsidR="00F31515" w:rsidRPr="001141C9" w:rsidRDefault="00F31515" w:rsidP="007D5BEB">
            <w:pPr>
              <w:pStyle w:val="TAC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4B9B6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6DD15C2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39366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A9FEB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01D8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7E87" w14:textId="77777777" w:rsidR="00F31515" w:rsidRPr="001141C9" w:rsidRDefault="00F31515" w:rsidP="007D5BEB">
            <w:pPr>
              <w:pStyle w:val="TAC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FF0B0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</w:p>
        </w:tc>
      </w:tr>
      <w:tr w:rsidR="00F31515" w:rsidRPr="001141C9" w14:paraId="12DA709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8A081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23D06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BF95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9E02" w14:textId="77777777" w:rsidR="00F31515" w:rsidRPr="001141C9" w:rsidRDefault="00F31515" w:rsidP="007D5BEB">
            <w:pPr>
              <w:pStyle w:val="TAC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7543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</w:p>
        </w:tc>
      </w:tr>
      <w:tr w:rsidR="00F31515" w:rsidRPr="001141C9" w14:paraId="4294613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D53B9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1D35F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C45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4B5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5225F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FFD81D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258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9A7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74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4D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545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968AC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B8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09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48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72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DE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168FC53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CA4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28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B0A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/>
              </w:rPr>
              <w:t>A</w:t>
            </w:r>
          </w:p>
          <w:p w14:paraId="1D206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7FD9B7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CA_n20A-n28A</w:t>
            </w:r>
          </w:p>
          <w:p w14:paraId="5E6521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B4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A8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B37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D257A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E8F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343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CA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C9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A26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47BBD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E0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6D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88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68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01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7F7098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1071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70E5B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CA_n3A-n20A</w:t>
            </w:r>
          </w:p>
          <w:p w14:paraId="2C4E972C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CA_n3A-n41A</w:t>
            </w:r>
          </w:p>
          <w:p w14:paraId="5E0A2BDA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474145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A5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BA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5, 10, 15, 20, 25, 30, 45, 40, 45, 50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3C1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14D5A9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4B5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221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F9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4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4AA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248AEB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B6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1F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A0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DC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05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050374D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C56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05503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CA_n3A-n20A</w:t>
            </w:r>
          </w:p>
          <w:p w14:paraId="1C6A186E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CA_n3A-n71A</w:t>
            </w:r>
          </w:p>
          <w:p w14:paraId="2D37E5B7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CA_n20A-n71A</w:t>
            </w:r>
          </w:p>
          <w:p w14:paraId="547468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70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0C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2F7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6789D87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65E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93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2C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57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9F2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6397D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58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54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0D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BE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D1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0D66B60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804E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C4246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</w:t>
            </w:r>
          </w:p>
          <w:p w14:paraId="3F97392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CA_n3A-n77A</w:t>
            </w:r>
          </w:p>
          <w:p w14:paraId="2777FF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1C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D8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5,10,15,20,25,30,35,40,45,50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186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2796992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6156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6A1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0D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CA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A2B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86B66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AE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F6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13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7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1A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386E6DE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3BE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3D5FE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</w:t>
            </w:r>
          </w:p>
          <w:p w14:paraId="55054079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CA_n3A-n77A</w:t>
            </w:r>
          </w:p>
          <w:p w14:paraId="45873B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3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DE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5,10,15,20,25,30,35,40,45,50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7D6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3482C45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A2B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3FF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B1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5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1C2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751EEE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F3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80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93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5F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7F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36E471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EA8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ECC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CA_n3A-n20A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CA_n3A-n78A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CA_n20A-n78A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8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1D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03A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190D7E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B88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F85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42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CD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941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5F9045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05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84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C0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1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79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E61854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83F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D6B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D6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60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709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F31515" w:rsidRPr="001141C9" w14:paraId="7D5F4A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381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2BA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7F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B8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n20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7CE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77E529E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26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E1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76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42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93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F6572D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51B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CA_n3A-n20A-n78(2A)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E41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CA_n3A-n20A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CA_n3A-n78A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CA_n20A-n78A</w:t>
            </w:r>
          </w:p>
          <w:p w14:paraId="2ED422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93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70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131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C17CDF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48E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38A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54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8E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7DB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062C21C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39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03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94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7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</w:t>
            </w:r>
            <w:r w:rsidRPr="001141C9">
              <w:rPr>
                <w:rFonts w:eastAsiaTheme="minorEastAsia"/>
                <w:lang w:eastAsia="zh-CN" w:bidi="ar"/>
              </w:rPr>
              <w:t>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BC8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831AF4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7A0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CA_n3A-n26A-n78A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63873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3906B4A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0670FC15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78371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F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B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FAE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C6D68E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D3F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FF1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95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59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6B8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2075A3B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D9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7E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CA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4A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EC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22126AE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5EF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FDA0D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3DCFDE3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6004CD26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33F02EC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135FE2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CA_n78(2A)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7F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06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222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472E2C1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C48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1F0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42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32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FDD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4F69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F38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19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43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1E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86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1A582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8924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31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37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C0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FD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F31515" w:rsidRPr="001141C9" w14:paraId="03F3F3B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463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CD9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BC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6B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n26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86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D4B71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D2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16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44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54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31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EE667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7FF4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DC6C2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D4EE4CF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46AC951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5DF8C08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C0C0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3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FC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C82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7AB03F1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CC1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ABE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32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25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082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AAFD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39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37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BE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CC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19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5BB17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0CF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81D6E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881D6E">
              <w:rPr>
                <w:rFonts w:eastAsiaTheme="minorEastAsia"/>
                <w:lang w:val="en-US" w:eastAsia="zh-CN"/>
              </w:rPr>
              <w:t>A-n</w:t>
            </w:r>
            <w:r>
              <w:rPr>
                <w:rFonts w:eastAsiaTheme="minorEastAsia"/>
                <w:lang w:val="en-US" w:eastAsia="zh-CN"/>
              </w:rPr>
              <w:t>26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5DF0E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28AB0FB4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3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45862A48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3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  <w:p w14:paraId="4710E7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F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D7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F5687"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B95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F31515" w:rsidRPr="001141C9" w14:paraId="6D0B5C9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424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BEB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0C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D4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F5687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26D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0128B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D8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CA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B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96B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</w:t>
            </w:r>
            <w:proofErr w:type="gramStart"/>
            <w:r w:rsidRPr="00AF24E3">
              <w:rPr>
                <w:rFonts w:eastAsiaTheme="minorEastAsia"/>
                <w:lang w:val="en-US" w:eastAsia="zh-CN" w:bidi="ar"/>
              </w:rPr>
              <w:t>C)_</w:t>
            </w:r>
            <w:proofErr w:type="gramEnd"/>
            <w:r w:rsidRPr="00AF24E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C6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F0C72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82E2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328B5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1AD970F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5B8900CD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1F096F5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5DC10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22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03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0FA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3A9D006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52B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F96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33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8B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078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ECE31E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D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B9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9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43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43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21160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5E83A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D71BC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33131DC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0152825E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5600186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F27666B" w14:textId="77777777" w:rsidR="00F31515" w:rsidRDefault="00F31515" w:rsidP="007D5BEB">
            <w:pPr>
              <w:pStyle w:val="TAC"/>
              <w:keepLines w:val="0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0590FC0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CA_n78(2A)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544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5F4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56DC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5EEC47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55EC5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9C15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15B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425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7895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F059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6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6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5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37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58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C584B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ABA9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6DF5A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1F03481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5BF0EC93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4B09DEA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6A70408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105281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8F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32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36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084C39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8049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C0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1C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C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F63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33B34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EA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F8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2F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50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D2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94E11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7084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AA735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B3D6A5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3E24FC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0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1A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14B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76B68E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AF8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C0C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FB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86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072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D9AC2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E9B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3B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CF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21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3A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F4D2B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D7A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22A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03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5A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D29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6B61615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3CA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E00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E3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8E7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7355A7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72D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41BD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A9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31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C8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A9C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7355A7"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B6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CBF5D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1B2A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73B9D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826A20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5D22653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0B90FEAB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4868E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CA_n78(2A)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46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F4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7F6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7E6EA5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324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A02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45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82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24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A02A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FE8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2C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F5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FA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E2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87F6B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F8F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85E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EA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F5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5DC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63A4E5D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177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B43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E7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7B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03102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556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C99F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31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A3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92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D5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CA_n78(2</w:t>
            </w:r>
            <w:proofErr w:type="gramStart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63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69D3C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BE4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680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D5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EF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A_n3B_BCS4 and 5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F8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F31515" w:rsidRPr="001141C9" w14:paraId="5AF199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ED77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C0C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25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D8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n26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635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FE102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0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FA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D5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45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10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42AA6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F6A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3073C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919334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26D12A9F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15CEAF5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4AE80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B9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CD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6B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06C171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F04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479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BC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FD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E04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7424F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C26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B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5C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21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9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944A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B76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35A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8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D5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7CB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41F84F6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191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AA2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0D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A7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E80EC9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5AC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AF178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B0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A3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CE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1C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CA_n78C_BCS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0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688BB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2646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C4A28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E65EBAC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670F0B2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72C106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007DA6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90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12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69F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678D7E5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493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CC3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E1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3E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9BB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9D0CF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4D9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C4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B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06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8C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FA96A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614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2C2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28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C1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CD5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012552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28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8B5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9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C4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CA_n26(2</w:t>
            </w:r>
            <w:proofErr w:type="gramStart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A38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89622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2C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53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0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B9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FA617C"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20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46E70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7A7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73C3B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E0E94CC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406F4F92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094C587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0EA0766" w14:textId="77777777" w:rsidR="00F31515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DD4870">
              <w:rPr>
                <w:lang w:eastAsia="zh-CN"/>
              </w:rPr>
              <w:t>CA_n26(2A)</w:t>
            </w:r>
          </w:p>
          <w:p w14:paraId="3D2AA2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8F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EE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E2B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3F7D87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A6F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1FC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23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7F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9FF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26BD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1B8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59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C4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4F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22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C633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014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6C7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CD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69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1CF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758032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330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318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3A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44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CA_n26(2</w:t>
            </w:r>
            <w:proofErr w:type="gramStart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741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7189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3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44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A7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2D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cs="Arial"/>
                <w:color w:val="000000"/>
                <w:szCs w:val="18"/>
                <w:lang w:val="en-US" w:eastAsia="zh-CN" w:bidi="ar"/>
              </w:rPr>
              <w:t>CA_n78(2</w:t>
            </w:r>
            <w:proofErr w:type="gramStart"/>
            <w:r w:rsidRPr="001C7E11"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 w:rsidRPr="001C7E11">
              <w:rPr>
                <w:rFonts w:cs="Arial"/>
                <w:color w:val="000000"/>
                <w:szCs w:val="18"/>
                <w:lang w:val="en-US" w:eastAsia="zh-CN" w:bidi="ar"/>
              </w:rPr>
              <w:t>BCS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FC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438D7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201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6E559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A395435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CA_n3A-n26A</w:t>
            </w:r>
          </w:p>
          <w:p w14:paraId="34605D08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FDDC555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9E84E62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5013CC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E3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D4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62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0A3BF9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5FB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A83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DB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0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A70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9EAA7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5AB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FA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9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EE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53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1269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ED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D58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49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E2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E4E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5DF7C6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ED5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B80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55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27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CA_n26(2</w:t>
            </w:r>
            <w:proofErr w:type="gramStart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DB0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3D02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43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4E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3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EE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CA_n78C_BCS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E9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C3B7D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C15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38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F28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92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54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</w:t>
            </w:r>
          </w:p>
        </w:tc>
        <w:tc>
          <w:tcPr>
            <w:tcW w:w="149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4FB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573BC39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127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4C7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B9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7D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F44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FEADF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69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E2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0E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D4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F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DC778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413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CA</w:t>
            </w:r>
            <w:r w:rsidRPr="001141C9">
              <w:rPr>
                <w:rFonts w:eastAsia="DengXian"/>
                <w:szCs w:val="18"/>
              </w:rPr>
              <w:t>_</w:t>
            </w: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3</w:t>
            </w:r>
            <w:r w:rsidRPr="001141C9">
              <w:rPr>
                <w:rFonts w:eastAsia="DengXian"/>
                <w:szCs w:val="18"/>
                <w:lang w:eastAsia="ja-JP"/>
              </w:rPr>
              <w:t>A-</w:t>
            </w: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28</w:t>
            </w:r>
            <w:r w:rsidRPr="001141C9">
              <w:rPr>
                <w:rFonts w:eastAsia="DengXian"/>
                <w:szCs w:val="18"/>
                <w:lang w:eastAsia="ja-JP"/>
              </w:rPr>
              <w:t>A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-n</w:t>
            </w:r>
            <w:r w:rsidRPr="001141C9">
              <w:rPr>
                <w:rFonts w:eastAsiaTheme="minorEastAsia"/>
                <w:szCs w:val="18"/>
                <w:lang w:eastAsia="zh-CN"/>
              </w:rPr>
              <w:t>40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C49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CA_n3A-n28A</w:t>
            </w:r>
          </w:p>
          <w:p w14:paraId="357BAE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CA_n3A-n40A</w:t>
            </w:r>
          </w:p>
          <w:p w14:paraId="64F0B4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6B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A0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88D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7F5D19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24D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7E7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3B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D3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9FE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69E7EEB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7FE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617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31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F6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1E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3941CF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D1A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A9E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15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0A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87F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1</w:t>
            </w:r>
          </w:p>
        </w:tc>
      </w:tr>
      <w:tr w:rsidR="00F31515" w:rsidRPr="001141C9" w14:paraId="7D1255E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3A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E7A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F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9F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3A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308080C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AD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70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70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70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77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079D07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8B85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lastRenderedPageBreak/>
              <w:t>CA_n3A-n28A-n41A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5CDD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n41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  <w:r w:rsidRPr="001141C9">
              <w:rPr>
                <w:rFonts w:eastAsiaTheme="minorEastAsia" w:cs="Arial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 w:cs="Arial"/>
                <w:vertAlign w:val="superscript"/>
                <w:lang w:eastAsia="zh-CN"/>
              </w:rPr>
              <w:t>9</w:t>
            </w:r>
          </w:p>
          <w:p w14:paraId="12563C7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CA_n3A-n28A</w:t>
            </w:r>
          </w:p>
          <w:p w14:paraId="115B9EF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2EF3B5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CA_n28A-n41A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FE0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48EE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4C30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1F4BBE6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F03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AA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DD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34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6DA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BDDD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15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D0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F0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A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06272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1FE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CA_n3A-n28A-n41B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4B8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CA_n3A-n28A</w:t>
            </w:r>
          </w:p>
          <w:p w14:paraId="3A4E25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rFonts w:hint="eastAsia"/>
                <w:lang w:eastAsia="ja-JP"/>
              </w:rPr>
              <w:t>CA_n</w:t>
            </w:r>
            <w:r w:rsidRPr="001141C9">
              <w:rPr>
                <w:lang w:eastAsia="ja-JP"/>
              </w:rPr>
              <w:t>3A-n41</w:t>
            </w:r>
            <w:r w:rsidRPr="001141C9">
              <w:rPr>
                <w:rFonts w:hint="eastAsia"/>
                <w:lang w:eastAsia="ja-JP"/>
              </w:rPr>
              <w:t>A</w:t>
            </w:r>
          </w:p>
          <w:p w14:paraId="62FFAC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hint="eastAsia"/>
                <w:lang w:eastAsia="ja-JP"/>
              </w:rPr>
              <w:t>CA_n28A-n41A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6B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05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F7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313A6A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861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ADC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1F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9E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B0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2AD0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56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04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91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31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CD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F9C32D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26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A5D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CC023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520F6E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51D0C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5E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8E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7F5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52C94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796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589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E2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5B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EAE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F31515" w:rsidRPr="001141C9" w14:paraId="006F35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97C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440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D0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E3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0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F31515" w:rsidRPr="001141C9" w14:paraId="0470834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23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654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A1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62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A6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1</w:t>
            </w:r>
          </w:p>
        </w:tc>
      </w:tr>
      <w:tr w:rsidR="00F31515" w:rsidRPr="001141C9" w14:paraId="6AF5A4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813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498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19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79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D80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F31515" w:rsidRPr="001141C9" w14:paraId="779D710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248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46E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7D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C9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4B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F31515" w:rsidRPr="001141C9" w14:paraId="325663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695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610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84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B3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03B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2</w:t>
            </w:r>
          </w:p>
        </w:tc>
      </w:tr>
      <w:tr w:rsidR="00F31515" w:rsidRPr="001141C9" w14:paraId="3FFEE6E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F52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00F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AD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4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6C4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BC508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C04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F30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87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50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74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08E8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9A6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19E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24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AD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742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F31515" w:rsidRPr="001141C9" w14:paraId="62745E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F3D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ABB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6B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44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C0F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4919D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D1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A0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5C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69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1A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EEC79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041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B4F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F7DD3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493271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F2F9D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0AB14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C6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5D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1C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267BC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AC8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844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19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3A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2A7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1CA0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73C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5EA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E9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A5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ja-JP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86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59EE7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26E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733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A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F4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334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3DA0ED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DA4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7D2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CD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A9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A88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DA1B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83E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B19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52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50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09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7D859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1BD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23A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C9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F6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1C3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F31515" w:rsidRPr="001141C9" w14:paraId="3A6C98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ACA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17F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73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A2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A14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A9CA8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95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C5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7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60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77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51547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ACC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F73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CA_n3A-n28A</w:t>
            </w:r>
          </w:p>
          <w:p w14:paraId="2098CA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CA_n3A-n77A</w:t>
            </w:r>
          </w:p>
          <w:p w14:paraId="209DF1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93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B6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36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0</w:t>
            </w:r>
          </w:p>
        </w:tc>
      </w:tr>
      <w:tr w:rsidR="00F31515" w:rsidRPr="001141C9" w14:paraId="48AB1CC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38F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A31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0B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24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237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6FB6C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CB6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2E2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05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DE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5F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5A3B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48D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839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99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0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721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lang w:val="en-US" w:eastAsia="zh-CN"/>
              </w:rPr>
              <w:t>4 and 5</w:t>
            </w:r>
          </w:p>
        </w:tc>
      </w:tr>
      <w:tr w:rsidR="00F31515" w:rsidRPr="001141C9" w14:paraId="2EF790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C59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93E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C1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41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849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10C0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86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F1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2D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AB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CA_n77(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3</w:t>
            </w:r>
            <w:proofErr w:type="gramStart"/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7D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708DB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508B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BB05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37D9CADC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  <w:lang w:eastAsia="zh-CN"/>
              </w:rPr>
              <w:t>7,9</w:t>
            </w:r>
          </w:p>
          <w:p w14:paraId="3948230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1F758E5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  <w:p w14:paraId="7BE2EA5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B93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6AAF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FAC4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861D96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A47C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F84A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478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AA62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24F1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A855E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D7A3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756B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960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9709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FDD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40656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48A9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5662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887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DE3B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6477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48CF7F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E79E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7855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F5B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D755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ADF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84C35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23FD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6CA0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5D7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8B06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5B7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EB186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6E76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82B7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48C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E97D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F292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F31515" w:rsidRPr="001141C9" w14:paraId="2B60D9C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43A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3F0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AC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95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B4F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6233F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ED7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CAC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16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24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B1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C6153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F45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655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51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4A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98E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6931AB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8EB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E4A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31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1A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4B5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E2C0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C9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D5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84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5D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03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21D10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380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4364F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D244865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03FA206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CA_n3A-n28A</w:t>
            </w:r>
          </w:p>
          <w:p w14:paraId="2DBA2E3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vertAlign w:val="superscript"/>
              </w:rPr>
              <w:t>7</w:t>
            </w:r>
          </w:p>
          <w:p w14:paraId="5A8AE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F7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94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B4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F81F5D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CFD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11F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FC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3F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85A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92AE4E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34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C0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19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13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A0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56E441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D7C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DB5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1DC83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  <w:lang w:eastAsia="zh-CN"/>
              </w:rPr>
              <w:t>7,9</w:t>
            </w:r>
          </w:p>
          <w:p w14:paraId="23AE6F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75E6B7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vertAlign w:val="superscript"/>
              </w:rPr>
              <w:t>7</w:t>
            </w:r>
          </w:p>
          <w:p w14:paraId="2F257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C2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50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13F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4A85AF3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75E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AEC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A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AC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549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174CEF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FF0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914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E8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1D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9B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0513A9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4E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423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CF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74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AF2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1</w:t>
            </w:r>
          </w:p>
        </w:tc>
      </w:tr>
      <w:tr w:rsidR="00F31515" w:rsidRPr="001141C9" w14:paraId="6848A4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1EC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D75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67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2D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396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5837876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85E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40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09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AA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AA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70E30F3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34D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E8C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7418B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  <w:lang w:eastAsia="zh-CN"/>
              </w:rPr>
              <w:t>7,9</w:t>
            </w:r>
          </w:p>
          <w:p w14:paraId="72B292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 xml:space="preserve"> 7</w:t>
            </w:r>
          </w:p>
          <w:p w14:paraId="479AB7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15841F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  <w:p w14:paraId="08BBC3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77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F2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34A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2</w:t>
            </w:r>
          </w:p>
        </w:tc>
      </w:tr>
      <w:tr w:rsidR="00F31515" w:rsidRPr="001141C9" w14:paraId="674D4CB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B1C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C6A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C2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A0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F64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59FEFD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415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C76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CD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5E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CA_n78(2</w:t>
            </w:r>
            <w:proofErr w:type="gramStart"/>
            <w:r w:rsidRPr="001141C9">
              <w:rPr>
                <w:rFonts w:eastAsia="DengXian"/>
                <w:lang w:eastAsia="zh-CN"/>
              </w:rPr>
              <w:t>A)_</w:t>
            </w:r>
            <w:proofErr w:type="gramEnd"/>
            <w:r w:rsidRPr="001141C9">
              <w:rPr>
                <w:rFonts w:eastAsia="DengXian"/>
                <w:lang w:eastAsia="zh-CN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E2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552666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EDD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302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67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62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ED4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57F9944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5BE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DCC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5A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AD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C6D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46A2B8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9D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9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A0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CC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CA_n78(2</w:t>
            </w:r>
            <w:proofErr w:type="gramStart"/>
            <w:r>
              <w:rPr>
                <w:lang w:val="en-US" w:eastAsia="zh-CN"/>
              </w:rPr>
              <w:t>A)_</w:t>
            </w:r>
            <w:proofErr w:type="gramEnd"/>
            <w:r>
              <w:rPr>
                <w:lang w:val="en-US"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2B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00EF585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47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881D6E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881D6E">
              <w:rPr>
                <w:rFonts w:eastAsiaTheme="minorEastAsia"/>
                <w:lang w:val="en-US" w:eastAsia="zh-CN"/>
              </w:rPr>
              <w:t>A-n</w:t>
            </w:r>
            <w:r>
              <w:rPr>
                <w:rFonts w:eastAsiaTheme="minorEastAsia"/>
                <w:lang w:val="en-US" w:eastAsia="zh-CN"/>
              </w:rPr>
              <w:t>28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B07B3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6803395D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3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5EBC8EBB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3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  <w:p w14:paraId="02BC95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06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10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6243DB"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F06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F31515" w:rsidRPr="001141C9" w14:paraId="2F3EAA4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BC3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859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B7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CB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6243DB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2FD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293528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64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02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F2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521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</w:t>
            </w:r>
            <w:proofErr w:type="gramStart"/>
            <w:r w:rsidRPr="00AF24E3">
              <w:rPr>
                <w:rFonts w:eastAsiaTheme="minorEastAsia"/>
                <w:lang w:val="en-US" w:eastAsia="zh-CN" w:bidi="ar"/>
              </w:rPr>
              <w:t>C)_</w:t>
            </w:r>
            <w:proofErr w:type="gramEnd"/>
            <w:r w:rsidRPr="00AF24E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D0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6723CA2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83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8777D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25CE408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CA_n3A-n28A</w:t>
            </w:r>
          </w:p>
          <w:p w14:paraId="30A4D6DB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vertAlign w:val="superscript"/>
              </w:rPr>
              <w:t>7</w:t>
            </w:r>
          </w:p>
          <w:p w14:paraId="3ED36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6C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7C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D96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0C707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016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C64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C7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0B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9C1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D9E04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981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AF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2F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A9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91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2508390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CD1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EBE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</w:t>
            </w:r>
            <w:r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A2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0E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C97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76070DD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1BF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057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14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0AB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463C8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89A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331CF71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2F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8A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E0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7DB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463C8"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50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2C0E825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075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25CBA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F0C2868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CA_n78(2A)</w:t>
            </w:r>
            <w:r w:rsidRPr="00DD4870">
              <w:rPr>
                <w:vertAlign w:val="superscript"/>
              </w:rPr>
              <w:t xml:space="preserve"> 7</w:t>
            </w:r>
          </w:p>
          <w:p w14:paraId="7076F9A4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CA_n3A-n28A</w:t>
            </w:r>
          </w:p>
          <w:p w14:paraId="1F53FCF2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vertAlign w:val="superscript"/>
              </w:rPr>
              <w:t>7</w:t>
            </w:r>
          </w:p>
          <w:p w14:paraId="741B86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9F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91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F55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0CAECE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A0E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2A4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E3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11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15A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BAF05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FB9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E3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74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57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3A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6FD1DC9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251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04B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</w:t>
            </w:r>
            <w:r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34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D4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A99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788ACA6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885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E96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B7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6A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14575">
              <w:rPr>
                <w:rFonts w:eastAsiaTheme="minorEastAsia"/>
                <w:lang w:val="en-US" w:eastAsia="zh-CN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A5E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B802B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B2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EE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D7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9C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CA_n78(2</w:t>
            </w:r>
            <w:proofErr w:type="gramStart"/>
            <w:r w:rsidRPr="001C7E11">
              <w:rPr>
                <w:rFonts w:eastAsiaTheme="minorEastAsia"/>
                <w:lang w:val="en-US" w:eastAsia="zh-CN"/>
              </w:rPr>
              <w:t>A)_</w:t>
            </w:r>
            <w:proofErr w:type="gramEnd"/>
            <w:r w:rsidRPr="001C7E11">
              <w:rPr>
                <w:rFonts w:eastAsiaTheme="minorEastAsia"/>
                <w:lang w:val="en-US" w:eastAsia="zh-CN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86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706F0A4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CEB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171FE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1B6F0799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0D8348D5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CA_n3A-n28A</w:t>
            </w:r>
          </w:p>
          <w:p w14:paraId="008DDB77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vertAlign w:val="superscript"/>
              </w:rPr>
              <w:t>7</w:t>
            </w:r>
          </w:p>
          <w:p w14:paraId="5D290D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1D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69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4E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1F08BAE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ABD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68B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5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3D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D6B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1EAAA22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69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A3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A1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78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8F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49A3C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B3E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980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C6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B4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B7A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31515" w:rsidRPr="001141C9" w14:paraId="765FBB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2B3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8C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F3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3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C07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18C378C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E5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2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16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F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CA_n78C_BCS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D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0878BAA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E6B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lang w:eastAsia="zh-CN"/>
              </w:rPr>
              <w:t>A-n7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1C0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AE31C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55C76F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F17CC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84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0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DAD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440DD4A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D2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06A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4C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n2</w:t>
            </w:r>
            <w:r w:rsidRPr="001141C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3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45A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0ACB1C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CD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82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90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n7</w:t>
            </w:r>
            <w:r w:rsidRPr="001141C9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8F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38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F1E76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CB9BE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CA_n3A-n38A-n40A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E8C70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5311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9DB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5, 10, 15, 20, 25, 30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0A749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1A5400D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9F9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4A6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B9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70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09C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324CCB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AD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75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D6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AA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10,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25, 30,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60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70,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80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90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63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64F78C3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87A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CA_n3A-n38A-n78A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ED1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D0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4C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5, 10, 15, 20, 25, 30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E44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3D8C1C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A00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314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F3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C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8F3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7232D2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E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61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27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16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10,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25, 30,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60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70,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80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90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10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1B546F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717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CA_n3A-n39A-n41A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BC2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DF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AE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CB3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F31515" w:rsidRPr="001141C9" w14:paraId="2AE9B6F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053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244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8A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E2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FB3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46375C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1F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E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94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color w:val="000000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F6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71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F677E5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B1F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CA_n3A-n39A-n79A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3A0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44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BE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199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F31515" w:rsidRPr="001141C9" w14:paraId="7675EB4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705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7EE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37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72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58F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44CF08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50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1B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C2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A5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10, 20, 30, 40, 50, 60, 70, 80, 90, 100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21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44C97D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B54D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79A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CA_n3A-n40A</w:t>
            </w:r>
          </w:p>
          <w:p w14:paraId="1B6E19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CA_n3A-n78A</w:t>
            </w:r>
          </w:p>
          <w:p w14:paraId="69E2B0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15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77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F33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F11438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A5B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7D1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42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38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2F5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C41D9C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9B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82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CF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9D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0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52EE45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BA3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CA_n3A-n40A-n105A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785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CA_n3A-n40A</w:t>
            </w:r>
          </w:p>
          <w:p w14:paraId="641829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  <w:p w14:paraId="0DFEDA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41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 w:cs="Arial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6F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FFC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37EA9BE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B04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61D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7B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10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EB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63ABCF1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B0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B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B8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E5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12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1AC6E6D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33F2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A25B6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</w:t>
            </w:r>
          </w:p>
          <w:p w14:paraId="41B58677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  <w:p w14:paraId="6BF46A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55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9C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5,10,15,20,25,30,35,40,45,50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F51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56F9F31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17A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EF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3D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81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74E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654201E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74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8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34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C7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25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26EC6DC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5108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9B54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026BCC5F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</w:t>
            </w:r>
          </w:p>
          <w:p w14:paraId="7C8C03BE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227888D0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052556A1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  <w:p w14:paraId="047901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BE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98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750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 w:rsidR="00F31515" w:rsidRPr="001141C9" w14:paraId="02AD47C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D38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797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97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17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43D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6390F9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DD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F3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C9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6D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CA_n78C_BCS4 &amp;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7A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87B06A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BB64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CA_n3(2A)-n41A-n78C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84FD7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</w:t>
            </w:r>
          </w:p>
          <w:p w14:paraId="12BBCCBD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49AA3C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BD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2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</w:t>
            </w:r>
            <w:proofErr w:type="gramStart"/>
            <w:r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val="en-US"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144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 w:rsidR="00F31515" w:rsidRPr="001141C9" w14:paraId="1E75F46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C36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3E3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42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8D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3B0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2132AB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1A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C7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B8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9C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CA_n78C_BCS4 &amp;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29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1944981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E54B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C893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</w:t>
            </w:r>
            <w: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A_n3A-n71A</w:t>
            </w:r>
          </w:p>
          <w:p w14:paraId="4C78E84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55740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41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8A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9CB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1455D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C10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D71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2B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EB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7CE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1B2A61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C9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8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57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AB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61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F819C1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F17A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CA_n3(2A)-n71A-n78A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6B60E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</w:t>
            </w:r>
            <w: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A_n3A-n71A</w:t>
            </w:r>
          </w:p>
          <w:p w14:paraId="2AE2F2CE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5F8999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87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C6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CA_n3(2</w:t>
            </w:r>
            <w:proofErr w:type="gramStart"/>
            <w:r>
              <w:rPr>
                <w:rFonts w:cs="Arial"/>
                <w:szCs w:val="18"/>
                <w:lang w:val="en-US"/>
              </w:rPr>
              <w:t>A)_</w:t>
            </w:r>
            <w:proofErr w:type="gramEnd"/>
            <w:r>
              <w:rPr>
                <w:rFonts w:cs="Arial"/>
                <w:szCs w:val="18"/>
                <w:lang w:val="en-US"/>
              </w:rPr>
              <w:t>BCS 4 and 5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248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11FC6F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E6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292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D6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10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871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3EB659A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1D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FF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2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BB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00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AD011F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9ABA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1DF5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5012362B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  <w:p w14:paraId="65B4EB8E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68BDA1EA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4DF98D76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  <w:p w14:paraId="79B4C0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F0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10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39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04A1BC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E59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C6B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AD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47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699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9F633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4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6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36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09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68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3E004C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03C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lang w:eastAsia="zh-CN"/>
              </w:rPr>
              <w:t>CA_n3A-n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lang w:eastAsia="zh-CN"/>
              </w:rPr>
              <w:t>A-n7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lang w:eastAsia="zh-CN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307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  <w:r w:rsidRPr="001141C9">
              <w:rPr>
                <w:rFonts w:eastAsia="游明朝"/>
                <w:lang w:eastAsia="ja-JP"/>
              </w:rPr>
              <w:t>n77</w:t>
            </w:r>
            <w:r w:rsidRPr="001141C9">
              <w:rPr>
                <w:rFonts w:eastAsia="游明朝"/>
                <w:vertAlign w:val="superscript"/>
                <w:lang w:eastAsia="ja-JP"/>
              </w:rPr>
              <w:t>7,9</w:t>
            </w:r>
          </w:p>
          <w:p w14:paraId="650CC5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  <w:r w:rsidRPr="001141C9">
              <w:rPr>
                <w:rFonts w:eastAsia="游明朝"/>
                <w:lang w:eastAsia="ja-JP"/>
              </w:rPr>
              <w:t>n79</w:t>
            </w:r>
            <w:r w:rsidRPr="001141C9">
              <w:rPr>
                <w:rFonts w:eastAsia="游明朝"/>
                <w:vertAlign w:val="superscript"/>
                <w:lang w:eastAsia="ja-JP"/>
              </w:rPr>
              <w:t>7,9</w:t>
            </w:r>
          </w:p>
          <w:p w14:paraId="35F963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3B663C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5C2276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6A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ED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310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01C43EF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356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2E5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07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4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AD8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EF1F0E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0A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A99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0E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F6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46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11C8FE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2A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7C8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2B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1E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8DB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F31515" w:rsidRPr="001141C9" w14:paraId="254B79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4F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AD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03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C8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685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5B87A8F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D0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0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08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7A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04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24C4B5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A87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lang w:eastAsia="zh-CN"/>
              </w:rPr>
              <w:t>CA_n3A-n</w:t>
            </w:r>
            <w:r w:rsidRPr="001141C9">
              <w:rPr>
                <w:rFonts w:eastAsiaTheme="minorEastAsia"/>
                <w:lang w:eastAsia="zh-CN"/>
              </w:rPr>
              <w:t>77(2A)</w:t>
            </w:r>
            <w:r w:rsidRPr="001141C9">
              <w:rPr>
                <w:lang w:eastAsia="zh-CN"/>
              </w:rPr>
              <w:t>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lang w:eastAsia="zh-CN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839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  <w:r w:rsidRPr="001141C9">
              <w:rPr>
                <w:rFonts w:eastAsia="游明朝"/>
                <w:lang w:eastAsia="ja-JP"/>
              </w:rPr>
              <w:t>n77</w:t>
            </w:r>
            <w:r w:rsidRPr="001141C9">
              <w:rPr>
                <w:rFonts w:eastAsia="游明朝"/>
                <w:vertAlign w:val="superscript"/>
                <w:lang w:eastAsia="ja-JP"/>
              </w:rPr>
              <w:t>7,9</w:t>
            </w:r>
          </w:p>
          <w:p w14:paraId="02F5E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  <w:r w:rsidRPr="001141C9">
              <w:rPr>
                <w:rFonts w:eastAsia="游明朝"/>
                <w:lang w:eastAsia="ja-JP"/>
              </w:rPr>
              <w:t>n79</w:t>
            </w:r>
            <w:r w:rsidRPr="001141C9">
              <w:rPr>
                <w:rFonts w:eastAsia="游明朝"/>
                <w:vertAlign w:val="superscript"/>
                <w:lang w:eastAsia="ja-JP"/>
              </w:rPr>
              <w:t>7,9</w:t>
            </w:r>
          </w:p>
          <w:p w14:paraId="2E3394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0BC9D0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584843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cs="Arial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A_n77A-n79A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F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53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4E2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2D6BA7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4C4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983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CE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E9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DA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78D9D0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2E7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153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94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57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C2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7877336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27D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CCE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5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37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CCB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F31515" w:rsidRPr="001141C9" w14:paraId="057191E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BC3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FFC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FB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7D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AF8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3A8E3E1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13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95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54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D4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62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4A4EC49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09E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CA_n3A-n</w:t>
            </w:r>
            <w:r w:rsidRPr="001141C9">
              <w:rPr>
                <w:rFonts w:eastAsiaTheme="minorEastAsia"/>
                <w:lang w:eastAsia="zh-CN"/>
              </w:rPr>
              <w:t>77(3A)</w:t>
            </w:r>
            <w:r w:rsidRPr="001141C9">
              <w:rPr>
                <w:lang w:eastAsia="zh-CN"/>
              </w:rPr>
              <w:t>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lang w:eastAsia="zh-CN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D33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</w:p>
          <w:p w14:paraId="169D17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</w:p>
          <w:p w14:paraId="239E3A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A_n77A-n79A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8A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EF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C44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F31515" w:rsidRPr="001141C9" w14:paraId="1C1F12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7C5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146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E4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BE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A77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33657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D6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57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57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AA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3EC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9A9F6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8EF2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CAD3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25DD502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</w:p>
          <w:p w14:paraId="36598F5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B60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B6D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B013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7F768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1248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241A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86D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05B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4C64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BCEB7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5FC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C28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99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33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34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A00F7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44D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E7D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25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89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BE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4FF2BB6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DB8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E94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30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D8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2D5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00B73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22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73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7E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0A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D1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C8F0F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290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CA_n3A-n40A-n41C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09D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53A1CA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</w:p>
          <w:p w14:paraId="00EF23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07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C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830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10854FE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03C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FD3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85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D3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0FA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76B42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93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0A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58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CA_n41C_BCS4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1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0FD35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FC7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2C5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54CE6D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0E3F36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27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26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84F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59604F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BC6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DA0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A2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23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BF5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FBD42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AA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80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52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FE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36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4BC5F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7C6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4E6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6F0EE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2A097A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9E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3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FA0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2B8392C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6C4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094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01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1D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71D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C696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25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C1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FE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F3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CA_n77(2</w:t>
            </w:r>
            <w:proofErr w:type="gramStart"/>
            <w:r w:rsidRPr="001141C9">
              <w:rPr>
                <w:rFonts w:eastAsiaTheme="minorEastAsia"/>
              </w:rPr>
              <w:t>A)_</w:t>
            </w:r>
            <w:proofErr w:type="gramEnd"/>
            <w:r w:rsidRPr="001141C9">
              <w:rPr>
                <w:rFonts w:eastAsiaTheme="minorEastAsia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3D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C6717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B1849" w14:textId="0FCB9F78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bookmarkStart w:id="16" w:name="OLE_LINK3"/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-n79A</w:t>
            </w:r>
            <w:bookmarkEnd w:id="16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F79AB" w14:textId="77777777" w:rsidR="00F31515" w:rsidRDefault="00F31515" w:rsidP="007D5BE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CA_n3A-n40A</w:t>
            </w:r>
          </w:p>
          <w:p w14:paraId="1C5B6419" w14:textId="77777777" w:rsidR="00F31515" w:rsidRDefault="00F31515" w:rsidP="007D5BE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CA_n3A-n79A</w:t>
            </w:r>
          </w:p>
          <w:p w14:paraId="791BD7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/>
                <w:szCs w:val="18"/>
                <w:lang w:eastAsia="zh-CN"/>
              </w:rPr>
              <w:t>CA_n40A-n79A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4F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29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 xml:space="preserve">See 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4E3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32B4FB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BA7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A1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94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70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 xml:space="preserve">See n40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E6B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B417F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E8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0A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1B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83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96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98FFA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86A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3B4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0A9D68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53CE6D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/>
              </w:rPr>
              <w:t>CA_n3A-n41A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313BD8E8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/>
              </w:rPr>
              <w:t>CA_n3A-n77A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5FFD16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61D25">
              <w:rPr>
                <w:rFonts w:eastAsiaTheme="minorEastAsia"/>
                <w:lang w:val="en-US"/>
              </w:rPr>
              <w:t>CA_n41A-n77A</w:t>
            </w:r>
            <w:r w:rsidRPr="00E61D25">
              <w:rPr>
                <w:rFonts w:eastAsiaTheme="minorEastAsia" w:cs="Arial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95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6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792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BA571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3F0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9A1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E2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F0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DBD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3AE8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1D1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7D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91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D0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D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49FF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341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A70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29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01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759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4A7F66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A5E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756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25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7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C83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EAF6F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A9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2B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14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08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BA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F47A2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1D4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D79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0BC0FE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CA_n3A-n77A</w:t>
            </w:r>
          </w:p>
          <w:p w14:paraId="060024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1C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CA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575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56107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E1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D83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51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F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n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41B_BCS0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9FD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82B1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4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31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9A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1D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66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A73F99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45D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767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EA3F5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30E36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</w:rPr>
              <w:t>CA_n3A-n41A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35152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CA_n3A-n77A</w:t>
            </w:r>
          </w:p>
          <w:p w14:paraId="61CCD316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9CAE6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CA_n77(2A)</w:t>
            </w:r>
            <w:r w:rsidRPr="00E61D25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F9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915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7A9B78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9A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67D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E0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91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DB8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8F08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357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9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8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27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69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8260E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8FB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D4A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A3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E1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A86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7B9ED3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C76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A0A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45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F5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FEF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7E5D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05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6D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7C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8F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AE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FD850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777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DF2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</w:p>
          <w:p w14:paraId="4EA1B2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</w:p>
          <w:p w14:paraId="2C3750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7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C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351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5D2D01C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671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3BE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1A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41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318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DB1E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57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A4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00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6F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A5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30CBC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ABA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D3A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3C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E7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8E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220A5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5A3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7C1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15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3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DCA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C5F7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D83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B4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3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66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1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34EA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A5D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F64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1A5757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CA_n3A-n78A</w:t>
            </w:r>
          </w:p>
          <w:p w14:paraId="23C400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</w:rPr>
              <w:t>CA_n41A-n78A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4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DA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1DC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4ABD46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030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65C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22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87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4F9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17512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BB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CD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DB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72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5B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81056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129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D4E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4DC3EF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CA_n3A-n78A</w:t>
            </w:r>
          </w:p>
          <w:p w14:paraId="70CF8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CA_n41A-n78A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92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C4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9A5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F3ED9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88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D84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3C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B2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D00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56FC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76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C5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33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0E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523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24D50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17F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286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7D4B28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  <w:p w14:paraId="47573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58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B4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12E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97DC8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D4A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587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8A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82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04B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06E93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369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6B1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22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9F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5A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1FE71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E5F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7DC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AC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C4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810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1D0EF2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228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44A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4B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DC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B95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E110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6A7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9D2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09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59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53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E5931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3F1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22E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1E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04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442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ja-JP"/>
              </w:rPr>
              <w:t>2</w:t>
            </w:r>
          </w:p>
        </w:tc>
      </w:tr>
      <w:tr w:rsidR="00F31515" w:rsidRPr="001141C9" w14:paraId="1CD9F7E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9AB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CCA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B5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1A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937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66F6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84E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03D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EA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84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03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F651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141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C0C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A1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6D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557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2DE87EB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04A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57E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0E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C8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552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88B6F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C9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1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F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A8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79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14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:rsidDel="004278E8" w14:paraId="44F4708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FE1CA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60E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40BB92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CA_n3A-n79A</w:t>
            </w:r>
          </w:p>
          <w:p w14:paraId="76E72F70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DBBE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CBD5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See 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592FB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:rsidDel="004278E8" w14:paraId="1E1DB0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E314D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648A4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842E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D94A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See n41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0BA09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:rsidDel="004278E8" w14:paraId="6AA71C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D92E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C096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EC2B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17DF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CA_n79C_BCS4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8F38" w14:textId="77777777" w:rsidR="00F31515" w:rsidRPr="001141C9" w:rsidDel="004278E8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AB053F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02D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CA_n3A-n41C-n79A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71D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CA_n41C</w:t>
            </w:r>
          </w:p>
          <w:p w14:paraId="3CA0C1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7E3604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lastRenderedPageBreak/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  <w:p w14:paraId="795B22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9B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D5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5CA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016A0E5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29F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A7C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6E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14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CA_n41C_BCS4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6AB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8E0C5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18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C5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ED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3B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79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9B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ACAFD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D3C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CA_n3A-n41C-n79C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E94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40F59D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CA_n3A-n79A</w:t>
            </w:r>
          </w:p>
          <w:p w14:paraId="29B476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83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C9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See 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4E4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1263EB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2E7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2B6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AF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F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CA_n41C_BCS4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BA3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D59CF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9D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C2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A7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C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CA_n79C_BCS4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76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400EC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4DA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772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3B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EA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619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7D66E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42D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56A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3A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D9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7E1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0D6B31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2FB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63B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C5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B1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A3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C87B5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26A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F35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7F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02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3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D7D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A21066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D84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66C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A2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A1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10B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2648CC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BD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76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62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DF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78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65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9C677F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9DF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78(2</w:t>
            </w:r>
            <w:r w:rsidRPr="001141C9">
              <w:rPr>
                <w:rFonts w:eastAsia="SimSun" w:hint="eastAsia"/>
                <w:lang w:eastAsia="zh-CN"/>
              </w:rPr>
              <w:t>A</w:t>
            </w:r>
            <w:r w:rsidRPr="001141C9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FF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  <w:p w14:paraId="54D5D6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C0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F0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F1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2B77FD5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429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366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5F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5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6E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A5D00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EE2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A7D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9A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74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CA_n78(2</w:t>
            </w:r>
            <w:proofErr w:type="gramStart"/>
            <w:r w:rsidRPr="001141C9">
              <w:rPr>
                <w:rFonts w:eastAsiaTheme="minorEastAsia"/>
              </w:rPr>
              <w:t>A)_</w:t>
            </w:r>
            <w:proofErr w:type="gramEnd"/>
            <w:r w:rsidRPr="001141C9">
              <w:rPr>
                <w:rFonts w:eastAsiaTheme="minorEastAsia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E6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116C50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20C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FB1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BF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46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3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388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86AFF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14C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D05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B0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2D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15A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711A5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F9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8A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8B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8B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szCs w:val="18"/>
              </w:rPr>
              <w:t>CA_n7</w:t>
            </w:r>
            <w:r>
              <w:rPr>
                <w:rFonts w:eastAsiaTheme="minorEastAsia" w:cs="Arial"/>
                <w:szCs w:val="18"/>
              </w:rPr>
              <w:t>8</w:t>
            </w:r>
            <w:r w:rsidRPr="001C7E11">
              <w:rPr>
                <w:rFonts w:eastAsiaTheme="minorEastAsia" w:cs="Arial"/>
                <w:szCs w:val="18"/>
              </w:rPr>
              <w:t>(2</w:t>
            </w:r>
            <w:proofErr w:type="gramStart"/>
            <w:r w:rsidRPr="001C7E11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C7E11">
              <w:rPr>
                <w:rFonts w:eastAsiaTheme="minorEastAsia" w:cs="Arial"/>
                <w:szCs w:val="18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1C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CE6E08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0DB2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794C2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  <w:p w14:paraId="1D32A6F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CA_n3A-n77A</w:t>
            </w:r>
          </w:p>
          <w:p w14:paraId="3B3B95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15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CB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DAE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2110FA5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1A6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683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A2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EF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4C9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0457F1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08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D2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29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03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FC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822AF7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9FC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8EEEE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  <w:p w14:paraId="6582E2EC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CA_n3A-n77A</w:t>
            </w:r>
          </w:p>
          <w:p w14:paraId="694855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DE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87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127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447C83B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2D9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1B8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F5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79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2E1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41BCD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81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09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11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79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val="en-US" w:eastAsia="zh-CN" w:bidi="ar"/>
              </w:rPr>
              <w:t>BCS_4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E9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7ED258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F67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CA_n3A-n75A-n78A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314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AA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BD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EE5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5827E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4F7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2C2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9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D0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059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23F5B8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12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FA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AD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0A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A5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D7D0B4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67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72D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7,9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BA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21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CED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901F5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609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BCB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13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5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F9D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6BA754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47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16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E2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22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B0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D624F7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153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186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AE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B4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056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2C959C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ED3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114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47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B3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6CE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9F569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15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A9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82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1E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9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4A7454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B7F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CA_n3B-n78A-n79A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8FD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13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96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B5C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828632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8C1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350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9B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C9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57E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EC0202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6F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67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65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3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9E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00FADB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E9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CA_n3B-n78A-n79C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699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12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43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35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F4B08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8D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81E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2F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5D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F92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DB731E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7E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C6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5A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A3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B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51F077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339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532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0A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18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3A4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74918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DE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2C5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B6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FD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9F9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151BC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E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63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FB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94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5E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E91DC4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805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CA_n3(2A)-n78A-n79C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CE4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9A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EA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</w:t>
            </w:r>
            <w:proofErr w:type="gramStart"/>
            <w:r w:rsidRPr="001141C9">
              <w:rPr>
                <w:rFonts w:eastAsia="SimSun"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98A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6671AA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D9D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C09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5F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6D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AEE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E6597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34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16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E9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48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6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AC01A9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712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CA_n3A-n78A-n105A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4F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CA_n3A-n78A</w:t>
            </w:r>
          </w:p>
          <w:p w14:paraId="0191D4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  <w:p w14:paraId="52899C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47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3B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0A8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633599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8E9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A3F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43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62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783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D852A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9F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EA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38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7B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B0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8B934C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DDC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CA_n5A-n7A-n25A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8C6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2F823E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32B472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04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FA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CFB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02D11EF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9F8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B5F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34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31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A0E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CD7C10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C2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A4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74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EE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9D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B0D18A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5B6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CA_n5A-n7A-n25(2A)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5A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1B5225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3975A1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2B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B1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3ED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7C2942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7F5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023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A8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22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C5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67967C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AD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BE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C5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C7E11">
              <w:rPr>
                <w:rFonts w:eastAsiaTheme="minorEastAsia" w:cs="Arial"/>
                <w:szCs w:val="18"/>
                <w:lang w:val="en-US" w:eastAsia="zh-CN" w:bidi="ar"/>
              </w:rPr>
              <w:t>CA_n25(2</w:t>
            </w:r>
            <w:proofErr w:type="gramStart"/>
            <w:r w:rsidRPr="001C7E11">
              <w:rPr>
                <w:rFonts w:eastAsiaTheme="minorEastAsia" w:cs="Arial"/>
                <w:szCs w:val="18"/>
                <w:lang w:val="en-US" w:eastAsia="zh-CN" w:bidi="ar"/>
              </w:rPr>
              <w:t>A)</w:t>
            </w:r>
            <w:r>
              <w:rPr>
                <w:rFonts w:eastAsiaTheme="minorEastAsia" w:cs="Arial"/>
                <w:szCs w:val="18"/>
                <w:lang w:val="en-US" w:eastAsia="zh-CN" w:bidi="ar"/>
              </w:rPr>
              <w:t>_</w:t>
            </w:r>
            <w:proofErr w:type="gramEnd"/>
            <w:r>
              <w:rPr>
                <w:rFonts w:eastAsiaTheme="minorEastAsia" w:cs="Arial"/>
                <w:szCs w:val="18"/>
                <w:lang w:val="en-US"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DE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AFE1E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E4C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CA_n5A-n7A-n28A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4E2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84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7A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05A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70884B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AC8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EB7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F7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71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63B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43F354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0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94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E6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06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788B9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CCD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46B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42DA1E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CA_n5A-n40A</w:t>
            </w:r>
          </w:p>
          <w:p w14:paraId="44DD11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5D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33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BB4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4E2B70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FC1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954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F5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9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001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7D07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E6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78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38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0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E3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6E8F2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D7D9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8221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1DE1699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</w:p>
          <w:p w14:paraId="6B9D4C8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B6F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9B7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F0DB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DEB83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7C6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C9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37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53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70F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D2AA5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4E2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A43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6B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D8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8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D7A2B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D10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419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02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BE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EC4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F31515" w:rsidRPr="001141C9" w14:paraId="2D96E7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A60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62C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F3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6B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06A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4BB9B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B5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B3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16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D0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B2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7883E8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FCB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EFA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6CA20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CA_n5A-n7A</w:t>
            </w:r>
          </w:p>
          <w:p w14:paraId="1F9CD7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5EFC46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A3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47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3DD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700D8D6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29D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2F7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81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94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A4C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752A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767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D23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A1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64E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E6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848C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6BC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9D4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DD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69D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3AD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58075FB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B2D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FB9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4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949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28F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29BE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D9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CB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D3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AD9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See 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D7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32EF4C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D81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2A4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53C03B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0B81E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027715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2D8A4D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7C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BC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EE1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89C73B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0FE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627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77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EE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CE2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725E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112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8F1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B8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A1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6B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4FE8A5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FD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153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3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2C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40F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36AABF4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E94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4C1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8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E8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C4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1BA4B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A6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C2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C3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36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65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AA6A0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A70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2E4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240335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A3A40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17C11E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66BC7A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DF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95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B16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24A18F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1B4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11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5F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DF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A65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6DACE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A7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BA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DA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3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CA_n77(3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9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FF767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FF8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D6919" w14:textId="77777777" w:rsidR="00F31515" w:rsidRPr="00DD4870" w:rsidRDefault="00F31515" w:rsidP="007D5BEB">
            <w:pPr>
              <w:pStyle w:val="TAC"/>
            </w:pPr>
            <w:r w:rsidRPr="00DD4870">
              <w:rPr>
                <w:rFonts w:cs="Arial"/>
                <w:szCs w:val="18"/>
                <w:lang w:val="en-US"/>
              </w:rPr>
              <w:t>n78</w:t>
            </w:r>
            <w:r w:rsidRPr="00DD4870">
              <w:rPr>
                <w:rFonts w:cs="Arial" w:hint="eastAsia"/>
                <w:szCs w:val="18"/>
                <w:vertAlign w:val="superscript"/>
                <w:lang w:val="en-US" w:eastAsia="zh-CN"/>
              </w:rPr>
              <w:t>7</w:t>
            </w:r>
            <w:r w:rsidRPr="00DD4870">
              <w:rPr>
                <w:rFonts w:cs="Arial"/>
                <w:szCs w:val="18"/>
                <w:vertAlign w:val="superscript"/>
                <w:lang w:val="en-US" w:eastAsia="zh-CN"/>
              </w:rPr>
              <w:t>,9</w:t>
            </w:r>
          </w:p>
          <w:p w14:paraId="34F59DB4" w14:textId="77777777" w:rsidR="00F31515" w:rsidRPr="00DD4870" w:rsidRDefault="00F31515" w:rsidP="007D5BEB">
            <w:pPr>
              <w:pStyle w:val="TAC"/>
            </w:pPr>
            <w:r w:rsidRPr="00DD4870">
              <w:t>CA_n5A-n78A</w:t>
            </w:r>
            <w:r w:rsidRPr="00DD4870">
              <w:rPr>
                <w:vertAlign w:val="superscript"/>
              </w:rPr>
              <w:t>7</w:t>
            </w:r>
          </w:p>
          <w:p w14:paraId="4DAFD0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DD4870">
              <w:t>CA_n7A-n78A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0A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9A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48F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912D3C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065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E80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DB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E2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0E3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C1E7E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2F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A3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08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44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DC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51DE0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B7F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7D1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505D9D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CA_n5A-n78A</w:t>
            </w:r>
          </w:p>
          <w:p w14:paraId="325F1D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CB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FA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B69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622DA1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F45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B56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4E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0A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D69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6B3FE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1C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B2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A0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52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77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66E23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E65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973052">
              <w:rPr>
                <w:rFonts w:eastAsia="游明朝"/>
                <w:lang w:val="en-US"/>
              </w:rPr>
              <w:t>CA_n5A-n7A-n78</w:t>
            </w:r>
            <w:r>
              <w:rPr>
                <w:rFonts w:eastAsia="游明朝"/>
                <w:lang w:val="en-US"/>
              </w:rPr>
              <w:t>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4DCE9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CA_n78C</w:t>
            </w:r>
          </w:p>
          <w:p w14:paraId="3C6BDCB1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5</w:t>
            </w:r>
            <w:r w:rsidRPr="0036515C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</w:t>
            </w:r>
            <w:r w:rsidRPr="0036515C">
              <w:rPr>
                <w:rFonts w:eastAsia="游明朝"/>
                <w:lang w:val="en-US"/>
              </w:rPr>
              <w:t>A</w:t>
            </w:r>
          </w:p>
          <w:p w14:paraId="10FE4A7F" w14:textId="77777777" w:rsidR="00F31515" w:rsidRPr="0036515C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5</w:t>
            </w:r>
            <w:r w:rsidRPr="0036515C">
              <w:rPr>
                <w:rFonts w:eastAsia="游明朝"/>
                <w:lang w:val="en-US"/>
              </w:rPr>
              <w:t>A-n78A</w:t>
            </w:r>
          </w:p>
          <w:p w14:paraId="067C95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7</w:t>
            </w:r>
            <w:r w:rsidRPr="0036515C">
              <w:rPr>
                <w:rFonts w:eastAsia="游明朝"/>
                <w:lang w:val="en-US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CF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</w:t>
            </w:r>
            <w:r>
              <w:rPr>
                <w:rFonts w:eastAsia="游明朝"/>
                <w:lang w:val="en-U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F3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072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19E2DC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0E8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1B6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46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</w:t>
            </w:r>
            <w:r>
              <w:rPr>
                <w:rFonts w:eastAsia="游明朝"/>
                <w:lang w:val="en-US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8C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33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64AD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05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BB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AE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E5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szCs w:val="18"/>
              </w:rPr>
              <w:t>CA_n7</w:t>
            </w:r>
            <w:r>
              <w:rPr>
                <w:rFonts w:eastAsiaTheme="minorEastAsia" w:cs="Arial"/>
                <w:szCs w:val="18"/>
              </w:rPr>
              <w:t>8C</w:t>
            </w:r>
            <w:r w:rsidRPr="001C7E11">
              <w:rPr>
                <w:rFonts w:eastAsiaTheme="minorEastAsia" w:cs="Arial"/>
                <w:szCs w:val="18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2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49CD3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02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游明朝"/>
                <w:lang w:val="en-US"/>
              </w:rPr>
              <w:t>CA_n</w:t>
            </w:r>
            <w:r>
              <w:rPr>
                <w:rFonts w:eastAsia="游明朝"/>
                <w:lang w:val="en-US"/>
              </w:rPr>
              <w:t>5</w:t>
            </w:r>
            <w:r w:rsidRPr="0036515C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</w:t>
            </w:r>
            <w:r w:rsidRPr="0036515C">
              <w:rPr>
                <w:rFonts w:eastAsia="游明朝"/>
                <w:lang w:val="en-US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11732" w14:textId="77777777" w:rsidR="00F31515" w:rsidRPr="00820E36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820E36">
              <w:rPr>
                <w:rFonts w:eastAsia="游明朝"/>
                <w:lang w:val="en-US"/>
              </w:rPr>
              <w:t>CA_n78C</w:t>
            </w:r>
          </w:p>
          <w:p w14:paraId="6EE3AECE" w14:textId="77777777" w:rsidR="00F31515" w:rsidRPr="00820E36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820E36">
              <w:rPr>
                <w:rFonts w:eastAsia="游明朝"/>
                <w:lang w:val="en-US"/>
              </w:rPr>
              <w:t>CA_n5A-n7A</w:t>
            </w:r>
          </w:p>
          <w:p w14:paraId="2FB60647" w14:textId="77777777" w:rsidR="00F31515" w:rsidRPr="00820E36" w:rsidRDefault="00F31515" w:rsidP="007D5BEB">
            <w:pPr>
              <w:pStyle w:val="TAC"/>
              <w:rPr>
                <w:rFonts w:eastAsia="游明朝"/>
                <w:lang w:val="en-US"/>
              </w:rPr>
            </w:pPr>
            <w:r w:rsidRPr="00820E36">
              <w:rPr>
                <w:rFonts w:eastAsia="游明朝"/>
                <w:lang w:val="en-US"/>
              </w:rPr>
              <w:t>CA_n5A-n78A</w:t>
            </w:r>
          </w:p>
          <w:p w14:paraId="751BAB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820E36">
              <w:rPr>
                <w:rFonts w:eastAsia="游明朝"/>
                <w:lang w:val="en-US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B7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</w:t>
            </w:r>
            <w:r>
              <w:rPr>
                <w:rFonts w:eastAsia="游明朝"/>
                <w:lang w:val="en-U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90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035F1">
              <w:rPr>
                <w:rFonts w:cs="Arial"/>
                <w:color w:val="000000"/>
                <w:szCs w:val="18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B26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CA185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27E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91A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7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</w:t>
            </w:r>
            <w:r>
              <w:rPr>
                <w:rFonts w:eastAsia="游明朝"/>
                <w:lang w:val="en-US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7C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035F1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DDE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F26A1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CF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A1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90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游明朝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82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CA_n78(A-</w:t>
            </w:r>
            <w:proofErr w:type="gramStart"/>
            <w:r w:rsidRPr="00331CEF">
              <w:rPr>
                <w:rFonts w:eastAsiaTheme="minorEastAsia" w:cs="Arial"/>
                <w:lang w:val="en-US" w:eastAsia="zh-CN" w:bidi="ar"/>
              </w:rPr>
              <w:t>C)_</w:t>
            </w:r>
            <w:proofErr w:type="gramEnd"/>
            <w:r w:rsidRPr="00331CEF">
              <w:rPr>
                <w:rFonts w:eastAsiaTheme="minorEastAsia" w:cs="Arial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82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A836A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BE33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8BB67" w14:textId="77777777" w:rsidR="00F31515" w:rsidRPr="00DD4870" w:rsidRDefault="00F31515" w:rsidP="007D5BEB">
            <w:pPr>
              <w:pStyle w:val="TAC"/>
            </w:pPr>
            <w:r w:rsidRPr="00DD4870">
              <w:rPr>
                <w:rFonts w:cs="Arial"/>
                <w:szCs w:val="18"/>
                <w:lang w:val="en-US"/>
              </w:rPr>
              <w:t>n78</w:t>
            </w:r>
            <w:r w:rsidRPr="00DD4870">
              <w:rPr>
                <w:rFonts w:cs="Arial" w:hint="eastAsia"/>
                <w:szCs w:val="18"/>
                <w:vertAlign w:val="superscript"/>
                <w:lang w:val="en-US" w:eastAsia="zh-CN"/>
              </w:rPr>
              <w:t>7</w:t>
            </w:r>
            <w:r w:rsidRPr="00DD4870">
              <w:rPr>
                <w:rFonts w:cs="Arial"/>
                <w:szCs w:val="18"/>
                <w:vertAlign w:val="superscript"/>
                <w:lang w:val="en-US" w:eastAsia="zh-CN"/>
              </w:rPr>
              <w:t>,9</w:t>
            </w:r>
          </w:p>
          <w:p w14:paraId="1A2A3304" w14:textId="77777777" w:rsidR="00F31515" w:rsidRPr="00DD4870" w:rsidRDefault="00F31515" w:rsidP="007D5BEB">
            <w:pPr>
              <w:pStyle w:val="TAC"/>
            </w:pPr>
            <w:r w:rsidRPr="00DD4870">
              <w:t>CA_n5A-n78A</w:t>
            </w:r>
            <w:r w:rsidRPr="00DD4870">
              <w:rPr>
                <w:vertAlign w:val="superscript"/>
              </w:rPr>
              <w:t>7</w:t>
            </w:r>
          </w:p>
          <w:p w14:paraId="5FF3D6B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DD4870">
              <w:t>CA_n7A-n78A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7E5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F6B2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3E6C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E6E44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59BE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9F73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8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100F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4DBB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4A6264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87BD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C53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AE3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48A6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EBE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8131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832B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E48B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18172FE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CA_n5A-n78A</w:t>
            </w:r>
          </w:p>
          <w:p w14:paraId="4C94771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6A9C1E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F57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E790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D4E4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7D90D7A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85D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4E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35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8C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36E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77BB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55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E0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3C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12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CC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369EB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F34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241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0C683B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CA_n5A-n105A</w:t>
            </w:r>
          </w:p>
          <w:p w14:paraId="15B58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7D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E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Malgun Gothic" w:cs="Arial"/>
                <w:szCs w:val="18"/>
                <w:lang w:eastAsia="ko-KR"/>
              </w:rPr>
              <w:t>5, 10, 15, 20, 25</w:t>
            </w:r>
            <w:r w:rsidRPr="001141C9">
              <w:rPr>
                <w:rFonts w:eastAsiaTheme="minorEastAsia" w:cs="Arial"/>
                <w:color w:val="D13438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60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5C75C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3C1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5B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60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C1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Malgun Gothic" w:cs="Arial"/>
                <w:szCs w:val="18"/>
                <w:lang w:eastAsia="ko-KR"/>
              </w:rPr>
              <w:t>5, 10, 15, 20, 25, 30, 35, 40, 50</w:t>
            </w:r>
            <w:r w:rsidRPr="001141C9">
              <w:rPr>
                <w:rFonts w:eastAsiaTheme="minorEastAsia" w:cs="Arial"/>
                <w:color w:val="D13438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2DC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1DE94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27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66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D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34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56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0859E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BC1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CA_n5A-n12A-n77A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780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858D6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CA_n5A-n12A</w:t>
            </w:r>
          </w:p>
          <w:p w14:paraId="232556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A7171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CB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91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5A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360012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DF1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A01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92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0D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364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45919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72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1F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7C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AE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5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F3073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EDC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CA_n5A-n12A-n77(2A)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6EB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760303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lastRenderedPageBreak/>
              <w:t>CA_n5A-n12A 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E6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lastRenderedPageBreak/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DF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4CA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F0102F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865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74D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9A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DE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33B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361A7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D3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3F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57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40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32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68E95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1A2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CA_n5A-n14A-n77A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913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BC0A1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CA_n5A-n14A</w:t>
            </w:r>
          </w:p>
          <w:p w14:paraId="57FE14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97142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D2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84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30F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940849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D76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1D4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23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8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DF0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1CF4B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4D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2D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19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C4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14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15603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475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CA_n5A-n14A-n77(2A)</w:t>
            </w:r>
          </w:p>
        </w:tc>
        <w:tc>
          <w:tcPr>
            <w:tcW w:w="171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E06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5D9A70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CA_n5A-n14A 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28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B6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EE7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97C31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83A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3DC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BA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2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316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F369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F6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85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AC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88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8A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8B6EC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105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CA_n5A-n25A-n29A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6CD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20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10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494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EDBD0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673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A59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21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2E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CF3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DB10B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B2E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250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D5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22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91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B2C4F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C2D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F8B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CB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14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548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0A6511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BB5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7E4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68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0F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2A6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29C64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FD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73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0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8D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91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7E9AD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83D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CA_n5A-n25A-n41A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6C6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271083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3FA429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7E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9F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7C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9E4C8B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6A8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AA9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BE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B8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6B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398A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0F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78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CB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7C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30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8F178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072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CA_n5A-n25(2A)-n41A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91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28F9E7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162907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82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6D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8FA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225BB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5C6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A93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55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08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251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0BBC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D3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09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83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9A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FB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32C40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949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08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07579E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47627E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90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3B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D8A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35CC9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6B5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641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9F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AD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F61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A1379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B6B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C30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7E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6B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43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AC20E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D91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529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DA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7E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1B6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2B313D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667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42F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63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05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4BC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0550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EF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06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3C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F0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65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0D1F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FE09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CA_n5A-n25(2A)-n66A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821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4C834F7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</w:p>
          <w:p w14:paraId="648D9C3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DFF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368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CD82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4036D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1D2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08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11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78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AFC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2DBFF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39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83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51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E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47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4AF16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997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716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7018C0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</w:p>
          <w:p w14:paraId="008C2E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23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0E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352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E0FCE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BE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B10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D6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D2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C2B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937F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4E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D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0B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6C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48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C0BB9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F96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C82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16E92B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0A2E0B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A1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26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98C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E230F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85E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FD1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D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98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3BC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B0E83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33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51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73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F2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DC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21E22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96B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lastRenderedPageBreak/>
              <w:t>CA_n5A-n25A-n77A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6D8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91E5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CE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6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91F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507FD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CBE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D4B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99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CE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D16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1ED77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C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3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EC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54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90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8A5EC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3D44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6B73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73C4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CA_n5A-n25A</w:t>
            </w:r>
          </w:p>
          <w:p w14:paraId="7FAE78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34363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4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D6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457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65DB50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256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789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5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57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FBC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56420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2E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0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1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9D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42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24293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2FE7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E15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D0CF5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534A0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CA_n5A-n25A</w:t>
            </w:r>
          </w:p>
          <w:p w14:paraId="3F0101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49F38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0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52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7F3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6C147D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E07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6C3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A8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58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439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2B977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B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D4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7A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3B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10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0EA60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1E3E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52D0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B208A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A7CDC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53237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3EBA8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6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CD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197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82E78B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464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2B2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F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4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372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850AD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2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E0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36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5C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E1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F1393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D37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57D2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D37EE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CA_n5A-n25A</w:t>
            </w:r>
          </w:p>
          <w:p w14:paraId="55D24F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05001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8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9B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26F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122AC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E03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66D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67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C5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430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0E2FA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69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B4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E7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90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DB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59F84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823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528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E8C5B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398CB2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5AA75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9A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2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4A4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8ECD9D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5F4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16E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63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B4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C17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6389C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F9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5D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BB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0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FC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5950D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A7B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3AB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2DC3D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CA_n5A-n25A</w:t>
            </w:r>
          </w:p>
          <w:p w14:paraId="46357C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CEA45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E0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1C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2B5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77624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DF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21E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78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C0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9DD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FABD0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87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4B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A0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53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84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53AA8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2771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01E2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F62763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CA_n5A-n25A</w:t>
            </w:r>
          </w:p>
          <w:p w14:paraId="4F5F16D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DFB382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FD0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76C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E536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653A6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107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034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E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DC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E77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DB95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B8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CA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36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27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8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D9A9D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120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CA_n5A-n25(2A)-n78(2A)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B84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18F55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CA_n5A-n25A</w:t>
            </w:r>
          </w:p>
          <w:p w14:paraId="22D09E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85E07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08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B6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25A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1E4FC6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579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10E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BC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D6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697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41DD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8B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F5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C4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3F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59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7108F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E0E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CA_n5A-n28A-n78A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A0E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  <w:p w14:paraId="00639E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  <w:p w14:paraId="08B9F3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C8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6D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DDA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91A5A5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2CD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9DB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87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8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9E0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A321D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D3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8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6A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04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7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5F067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589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CA_n5A-n28A-n79A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01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  <w:p w14:paraId="6A4B05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  <w:p w14:paraId="5B2FAC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05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41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E0A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66981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6F3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060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DF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2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139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C05E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D5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5A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81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31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86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F527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5EC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CA_n5A-n28A-n105A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CA3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  <w:p w14:paraId="76D7D8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8B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A5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D32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675F07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66A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5AE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BA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2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30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4B11B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C2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D9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B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08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C5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32BBC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275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CA_n5A-n29A-n66A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3F8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A6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6D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A03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25A0D0C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BA0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CF6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6F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cs="Arial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BF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6FD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B158A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59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4D5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F0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cs="Arial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35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0F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1F1C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20F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C9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A1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67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4EB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6AAAF83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9BE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367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53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05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328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19D9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F4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29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19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FE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88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505A9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B72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A6B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2EE7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5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8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43D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E598C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F32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EAA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83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C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D65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160F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1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8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EE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A7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A2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F441A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AEE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51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41BCA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45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34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55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8D7AE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753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87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16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C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A26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A7ADF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F6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75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1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25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9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5EB04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9BC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0E6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2CA75C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2BA29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185990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D7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C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992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E3A8A8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D4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43A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C4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DD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E30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BF8D7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86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8A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EC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29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A2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9B317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2B7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CDF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32D0D7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10ED71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00166A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99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BE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D4D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C0FBA6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536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448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92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5B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B72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47E1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8A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1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8E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6E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88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876C7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5FA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78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351AE4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63BD6E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755735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80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8C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4A3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B041F8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955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80B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87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E9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B08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6B087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66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7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FE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0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D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0FA0E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052F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B74C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9EB756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790376A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4EB27F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76D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DC59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EF09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66259A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D6B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0D2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61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3E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28E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D9B0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7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30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86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CB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D1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1E683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3B7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BDF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E4221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CA_n5A-n30A 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04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D8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7DE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ascii="Calibri" w:eastAsiaTheme="minorEastAsia" w:hAnsi="Calibri"/>
                <w:sz w:val="21"/>
                <w:lang w:eastAsia="zh-CN"/>
              </w:rPr>
              <w:t>0</w:t>
            </w:r>
          </w:p>
        </w:tc>
      </w:tr>
      <w:tr w:rsidR="00F31515" w:rsidRPr="001141C9" w14:paraId="78B443D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086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4E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45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39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097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B52D45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1B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E2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45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B1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92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5C7E74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A2C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CA_n5A-n40A-n78A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7681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CA_n5A-n40A</w:t>
            </w:r>
          </w:p>
          <w:p w14:paraId="37475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lastRenderedPageBreak/>
              <w:t>CA_n5A-n78A</w:t>
            </w:r>
          </w:p>
          <w:p w14:paraId="481B90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C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lastRenderedPageBreak/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6E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3A0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51A9655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F9C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C21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5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5D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 w:bidi="ar"/>
              </w:rPr>
              <w:t>8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10, 15, 20, 25, 30, 40, 50, 60, 70, 80, 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323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A0CAD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D2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FA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1F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24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C1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88C07A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A76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019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CA_n5A-n40A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EC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07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276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8C46D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D42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6EC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75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60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2D8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3A59A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43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28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FE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3D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E2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11FF48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28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987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  <w:r w:rsidRPr="001141C9">
              <w:rPr>
                <w:rFonts w:eastAsiaTheme="minorEastAsia"/>
                <w:lang w:eastAsia="zh-CN"/>
              </w:rPr>
              <w:br/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CA_n41A-n66A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19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3E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6CE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3D3813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3CB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7A1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83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A4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59E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41209A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CC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75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63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37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AD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52B507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A35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1E9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337CF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</w:p>
          <w:p w14:paraId="5D1DE5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0D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4B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B81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340675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AFE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0B9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CB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12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524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5DC74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0D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04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A1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0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4F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02814B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E25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881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5212CB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</w:p>
          <w:p w14:paraId="360F9B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0C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08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645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9D9D9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F4A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1CB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4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D6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F59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0CE567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0D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87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B7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BB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</w:rPr>
              <w:t>CA_n77(2</w:t>
            </w:r>
            <w:proofErr w:type="gramStart"/>
            <w:r w:rsidRPr="001C7E11">
              <w:rPr>
                <w:rFonts w:eastAsiaTheme="minorEastAsia"/>
              </w:rPr>
              <w:t>A)</w:t>
            </w:r>
            <w:r>
              <w:rPr>
                <w:rFonts w:eastAsiaTheme="minorEastAsia"/>
              </w:rPr>
              <w:t>_</w:t>
            </w:r>
            <w:proofErr w:type="gramEnd"/>
            <w:r>
              <w:rPr>
                <w:rFonts w:eastAsiaTheme="minorEastAsia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A1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180D66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754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AC4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1CA319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38213C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41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6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788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4B28068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E31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8B7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70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01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C96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704AA3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F34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DC2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7F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F3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50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5F4E6E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212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2B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B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D1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F7E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A916B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B86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456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67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05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F70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14BDC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BA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08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CD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9E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70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4C966E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CAF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E9A8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4D0C42EE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6A707C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65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C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2B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39BE2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DEC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623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E4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CE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760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28978D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A3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5C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00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91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DE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7DC299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DAC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CA_n5A-n48(A-B)-n66A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976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1341E2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6196A3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57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5F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F45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7DFE25A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542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0A4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A0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09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8EB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660D5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811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8EE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F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14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86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0E8EB9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86C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5A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F5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29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55F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69E54BA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415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492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88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72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6FC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3CE953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335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2C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73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A8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40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373BA6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E16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297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4B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D4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E00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4FCAE01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3D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3C7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B0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18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</w:t>
            </w:r>
            <w:r>
              <w:rPr>
                <w:rFonts w:cs="Arial"/>
                <w:szCs w:val="18"/>
                <w:lang w:val="en-US"/>
              </w:rPr>
              <w:t>A-</w:t>
            </w:r>
            <w:proofErr w:type="gramStart"/>
            <w:r>
              <w:rPr>
                <w:rFonts w:cs="Arial"/>
                <w:szCs w:val="18"/>
                <w:lang w:val="en-US"/>
              </w:rPr>
              <w:t>B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03F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6CFBE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E8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FC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51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E7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C6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497C18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0A67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CA_n5A-n48B-n66A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EC0F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CA_n48B</w:t>
            </w:r>
          </w:p>
          <w:p w14:paraId="2FFE14E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4175CDB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5F60FA5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727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DBB4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0632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8B48C5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932E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2013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564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5C81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C91D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79B4BB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8191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8003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3A7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62FE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69B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E7831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5172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530C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B37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90CA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E48B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3968B1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D59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BE7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9F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72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D65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2081BE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26B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6EF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4F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D7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70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311B76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3E8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21A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32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33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32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F31515" w:rsidRPr="001141C9" w14:paraId="53A4020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69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D9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C5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20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7CC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C57CB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DD5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65F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1D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D8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50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DC60D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4D9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C5C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1A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56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FD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9D321E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274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58B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87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0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582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676B6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55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E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6C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84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7E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6AB73C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A3F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EFFD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CA_n48B</w:t>
            </w:r>
          </w:p>
          <w:p w14:paraId="209A409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58AD888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145B4D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CE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8E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D5A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0FEC379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5CB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CF7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35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4B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EE7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B5E69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5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6E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FD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4B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75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01305B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3B3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C92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626697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14D8C4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15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B4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B4C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3DBE8D8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047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68A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B0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26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BBF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16CC42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8A1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B83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61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8C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78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751C7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EC8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C34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56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FC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10A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22CCEA2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367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998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92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4D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74B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7FCC2C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083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0FC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B7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D1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97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B0CFD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9A8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3F7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3F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F9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E29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1B2366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084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80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9B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9D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354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6D840F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9B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29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8A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52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58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9C83C5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03C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E8AE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23D34684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7B44E8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F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BB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0F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0B35C6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F60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8E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63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94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EFF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E2FFE1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C0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C8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34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16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56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9C944D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4D4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CA_n5A-n48A-n66(2A)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A6D8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13D995A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1D4E58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4D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34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A4A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245C984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341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651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A6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36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359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B4D3B1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DA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FF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7D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A0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0A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AABD2F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00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CA_n5A-n48B-n66(2A)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8DFF4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0BD4629E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6DD80C1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CA_n48A-n66A</w:t>
            </w:r>
          </w:p>
          <w:p w14:paraId="145557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09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30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9BE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49F4078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80B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187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BA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B0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4E2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16A3A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8F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08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70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AA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E6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9A3922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094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CA_n5A-n48(2A)-n66(2A)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30A14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20168B71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1BF03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30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71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A63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B62CAA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9A2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350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F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7D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15E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3F9ACB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BF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68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89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16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06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488425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399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B5C5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6D11FD2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662A68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EB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DA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24D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06C2CB9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620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27B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07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F4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D4F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A1AA00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63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C5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32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B7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28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D7D19C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AA7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D98F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43620EA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23D9DF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38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E4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842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57025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2B5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1DB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CF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7B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00D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4F0393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78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43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EB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9F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A8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67996A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FFF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CA_n5B-n48B-n66(2A)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6EDE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4531174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0757A5F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CA_n48A-n66A</w:t>
            </w:r>
          </w:p>
          <w:p w14:paraId="4885AE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9A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72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578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3AD791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477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0C1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4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D2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890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F85B07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FE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7F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EE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0D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BF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AA280F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FBC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B73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</w:pPr>
            <w:r w:rsidRPr="001141C9">
              <w:rPr>
                <w:rFonts w:eastAsiaTheme="minorEastAsia" w:cs="Arial"/>
                <w:color w:val="000000"/>
                <w:kern w:val="2"/>
                <w:szCs w:val="18"/>
              </w:rPr>
              <w:t>n77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7,9</w:t>
            </w:r>
          </w:p>
          <w:p w14:paraId="52E8F2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CA_n5A-n48A</w:t>
            </w:r>
          </w:p>
          <w:p w14:paraId="4DAFC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27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06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8CE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3043CB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A4C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999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D8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3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A17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472F6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A56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B8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0C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C0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6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C8DAF6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2C9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D823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1C9A60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E3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89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AC1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469A62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FFA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AD4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3B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65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0A7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DE194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E6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D8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BC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AA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0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526EB8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F5D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2730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14F2CB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60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BA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E74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74773B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6FE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407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70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46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EE7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6DDDDC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17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2A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7A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64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3E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5A3A0E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1F8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CA_n5A-n48A-n77C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605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2D8040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CA_n5A-n48A</w:t>
            </w:r>
          </w:p>
          <w:p w14:paraId="2C2FC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40DEEC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0E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DE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21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75AA47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15C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2AB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CA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B7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3D6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7FFC8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790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C02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95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B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65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D0D8D8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F34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F77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CA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8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393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5F2419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A74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380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1D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93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CF4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896412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5E2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5E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7F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22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67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A14708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F71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F5C21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113E4FA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1E82A8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6F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93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1B6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5CC2E3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D6D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DFB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34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76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EFC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974101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2D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68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3B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89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F6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747654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946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12D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  <w:r w:rsidRPr="001141C9">
              <w:rPr>
                <w:rFonts w:cs="Arial"/>
                <w:color w:val="000000"/>
                <w:szCs w:val="18"/>
              </w:rPr>
              <w:t xml:space="preserve"> </w:t>
            </w:r>
          </w:p>
          <w:p w14:paraId="2ED96E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CA_n5A-n48A</w:t>
            </w:r>
          </w:p>
          <w:p w14:paraId="667575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0C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D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92F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2F1569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535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90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A5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27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1A3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4E52C6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D9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B1D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D8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4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60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42652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67D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72B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5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3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81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458AB95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E40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52C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42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65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88B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636079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4C3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491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16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50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0D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36F7C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CF4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BA7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D6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43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133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F31515" w:rsidRPr="001141C9" w14:paraId="605E71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9E2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021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A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B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01F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04EB76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7AD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42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2C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03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33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8B298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FA6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4E316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0F888C8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0482C5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C4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67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EA5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2D7C3DF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4C7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184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6E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41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801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BB568B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46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32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16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B8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81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DD1EFD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F2FA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457E9" w14:textId="77777777" w:rsidR="00F31515" w:rsidRPr="001141C9" w:rsidRDefault="00F31515" w:rsidP="007D5BE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1BD669B" w14:textId="77777777" w:rsidR="00F31515" w:rsidRPr="001141C9" w:rsidRDefault="00F31515" w:rsidP="007D5BEB">
            <w:pPr>
              <w:pStyle w:val="TAC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CA_n5A-n48A</w:t>
            </w:r>
          </w:p>
          <w:p w14:paraId="2A15FD96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vertAlign w:val="superscript"/>
              </w:rPr>
            </w:pPr>
            <w:r w:rsidRPr="001141C9">
              <w:rPr>
                <w:rFonts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28AE1C9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901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B365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8EDA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39C4098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AF29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9122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20D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331E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C03A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E42E96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EA2A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2273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9D2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C1E7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818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7D279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0454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F2F4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994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F9CE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0073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05B90C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9F0D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A6FD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098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875D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0D64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707DAD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2B81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D472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C77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0D13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 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4F4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F7DF73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33C9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8B94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069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EB74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2B31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2</w:t>
            </w:r>
          </w:p>
        </w:tc>
      </w:tr>
      <w:tr w:rsidR="00F31515" w:rsidRPr="001141C9" w14:paraId="06F7006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1BB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C52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F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E7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4F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2CB55C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6B5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7F9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4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C9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 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F9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6201C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71E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527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92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97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C8A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3</w:t>
            </w:r>
          </w:p>
        </w:tc>
      </w:tr>
      <w:tr w:rsidR="00F31515" w:rsidRPr="001141C9" w14:paraId="026A47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3B9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682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6F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A2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6E1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9C17B6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04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BE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AB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 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C0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1E085B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768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14679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74095D3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26499E8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CA_n48B</w:t>
            </w:r>
          </w:p>
          <w:p w14:paraId="7152BC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CA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40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F2E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215E2A8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77A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DAE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36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86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CEE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9F63F9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A3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04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4E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E7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ED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DA7B74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3BB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E4B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553CB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CA_n5A-n48A</w:t>
            </w:r>
          </w:p>
          <w:p w14:paraId="3AA7C2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AA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6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A87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09EDF8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E02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279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93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5C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14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B5143D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20C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A9E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A0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63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7E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6ABE5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3E5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340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44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34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20E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3700CB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CB8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FBC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FF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8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FC8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673F83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664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B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93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E4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B9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5F8D1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695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F2DA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7AA7E6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77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EF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E8E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561846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CEB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BC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9B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3E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3F2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14E2C4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C4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5B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00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C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99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62172C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671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721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F1F2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cs="Arial"/>
                <w:color w:val="000000"/>
                <w:szCs w:val="18"/>
              </w:rPr>
              <w:t>CA_n5A-n48A</w:t>
            </w:r>
          </w:p>
          <w:p w14:paraId="3858EA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vertAlign w:val="superscript"/>
              </w:rPr>
            </w:pPr>
            <w:r w:rsidRPr="001141C9">
              <w:rPr>
                <w:rFonts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461A13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1141C9">
              <w:rPr>
                <w:rFonts w:eastAsia="SimSun"/>
                <w:kern w:val="2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90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07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B49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0C1CAE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DEE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EB2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C8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63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701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CAB39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0E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556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4C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4E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0F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75770B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C6B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8E6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3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E2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FDD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1</w:t>
            </w:r>
          </w:p>
        </w:tc>
      </w:tr>
      <w:tr w:rsidR="00F31515" w:rsidRPr="001141C9" w14:paraId="3C9AC8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AF7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41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3B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B8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123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FDB6B4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168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053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94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02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9C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90AA07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F09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653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66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1A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1A6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2</w:t>
            </w:r>
          </w:p>
        </w:tc>
      </w:tr>
      <w:tr w:rsidR="00F31515" w:rsidRPr="001141C9" w14:paraId="014F62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A89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FAF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E9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59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786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5E2D47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08F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C6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A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7C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87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DBC7F3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D8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BC3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94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11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482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3</w:t>
            </w:r>
          </w:p>
        </w:tc>
      </w:tr>
      <w:tr w:rsidR="00F31515" w:rsidRPr="001141C9" w14:paraId="39167C8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87C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EC5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12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1D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AC0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4B3214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41D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B5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6F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F7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E8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01F032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F97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A9267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7E0F48F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2B700E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FA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5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9FD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10C5D17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7CB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618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76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B5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914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DA68A6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D9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85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0A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1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DE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E1692C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7E5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F7B5E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66BC90C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CA_n5A-n77A</w:t>
            </w:r>
          </w:p>
          <w:p w14:paraId="6B09FA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93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78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CEE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662054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93B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41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A6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D8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755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1620C8E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38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7F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54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93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98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DF5FCC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825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D1CC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3626CD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91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0F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5B8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7980F70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FF6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E79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5B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A7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FB9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FC98F4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9A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4B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F3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A8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B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B03A1D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A1E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43623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5D5DA7C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CA_n5A-n77A</w:t>
            </w:r>
          </w:p>
          <w:p w14:paraId="6CFAF0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3B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04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3B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698979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4A7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8A1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B5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88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379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9F9A38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1B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B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70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E2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4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9BE962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35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3A11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2936D3B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CA_n5A-n77A</w:t>
            </w:r>
          </w:p>
          <w:p w14:paraId="37657C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3D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4B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AF1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1A4F9D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397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5FC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37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56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272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2599D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FD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C3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74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26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26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A12688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12D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EB64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63E27829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CA_n5A-n77A</w:t>
            </w:r>
          </w:p>
          <w:p w14:paraId="02289E9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  <w:p w14:paraId="6B594E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21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09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AB0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69C634C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1CF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999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F0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7B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F89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8A370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5C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D3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69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0B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966BA2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021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64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n77</w:t>
            </w:r>
            <w:r w:rsidRPr="001141C9">
              <w:rPr>
                <w:rFonts w:eastAsia="SimSun"/>
                <w:vertAlign w:val="superscript"/>
                <w:lang w:eastAsia="zh-CN"/>
              </w:rPr>
              <w:t>7,9</w:t>
            </w:r>
          </w:p>
          <w:p w14:paraId="2999FC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136D85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BA375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8DE47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4C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DB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204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E3EB9B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FCC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DA0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EA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5C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02E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31E25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6A6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7D9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6E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E4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40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7A33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53D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442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E2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3A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A57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14067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7AB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BA1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3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B8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543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CD6C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B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8B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A3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E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BA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25101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9ED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1111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 w14:paraId="6BE9A57A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CA_n5A-n77A</w:t>
            </w:r>
          </w:p>
          <w:p w14:paraId="7D7E18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14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B1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DDB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2526FA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740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4DC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B2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AC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783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FFE04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5E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E4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5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39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C7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690B2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BEF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D4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5B42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0A7DCE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7739B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923BE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70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0F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418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D588AD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D81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0DD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EC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C4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DB7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86CEF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25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3C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EA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25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4E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69135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EF0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B715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CA_n5A-n66A</w:t>
            </w:r>
          </w:p>
          <w:p w14:paraId="5508224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CA_n5A-n77A</w:t>
            </w:r>
          </w:p>
          <w:p w14:paraId="3417A1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color w:val="000000"/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91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5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CEE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00AAA8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74A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526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85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E4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42C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37E8B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64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8A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8B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AC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3D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34A09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848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CA_n5A-n66(2A)-n77C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470B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 w14:paraId="6C05A619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CA_n5A-n77A</w:t>
            </w:r>
          </w:p>
          <w:p w14:paraId="2FC20A1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CA_n66A-n77A</w:t>
            </w:r>
          </w:p>
          <w:p w14:paraId="4208E0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16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0D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559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737ADF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25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2BF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DD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A4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7B5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D73AA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1B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9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E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46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F0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08F2C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2E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B33A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 w14:paraId="10D91A2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CA_n5A-n77A</w:t>
            </w:r>
          </w:p>
          <w:p w14:paraId="73CE3D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EC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7F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5C8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7AAC65A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774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687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70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8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003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3594E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1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AA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29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5E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40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037C0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EC1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CA_n5B-n66(2A)-n77C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80C31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 w14:paraId="58789C8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CA_n5A-n77A</w:t>
            </w:r>
          </w:p>
          <w:p w14:paraId="261AA484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CA_n66A-n77A</w:t>
            </w:r>
          </w:p>
          <w:p w14:paraId="672626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color w:val="000000"/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78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58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188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04FCDBE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8D3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8DA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D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3F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42E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350F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04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8F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B1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52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CF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AC68F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8DBC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95E4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C6469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CA_n5A-n66A</w:t>
            </w:r>
          </w:p>
          <w:p w14:paraId="332163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2E51B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A52F8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20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59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B61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3E65A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2E5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B0F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B5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8E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15F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30CB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5E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83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9A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39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0D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6803E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C54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CA_n5A-n66(3A)-n77A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3A13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8F857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CA_n5A-n66A</w:t>
            </w:r>
          </w:p>
          <w:p w14:paraId="0A4265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04482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F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1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8F4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4918D0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B9C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708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B5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7E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503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C8FAA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C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2F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3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5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9C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28CA0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45D2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  <w:lang w:eastAsia="zh-CN"/>
              </w:rPr>
              <w:t>_n5A-n66(3A)-n77(2A)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9C266C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187AA134" w14:textId="77777777" w:rsidR="00F31515" w:rsidRPr="00DD4870" w:rsidRDefault="00F31515" w:rsidP="007D5BEB">
            <w:pPr>
              <w:pStyle w:val="TAC"/>
            </w:pPr>
            <w:r w:rsidRPr="00DD4870">
              <w:rPr>
                <w:rFonts w:cs="Arial"/>
                <w:color w:val="000000"/>
                <w:szCs w:val="18"/>
              </w:rPr>
              <w:t>CA_n5A-n66A</w:t>
            </w:r>
          </w:p>
          <w:p w14:paraId="33870290" w14:textId="77777777" w:rsidR="00F31515" w:rsidRPr="00DD4870" w:rsidRDefault="00F31515" w:rsidP="007D5BEB">
            <w:pPr>
              <w:pStyle w:val="TAC"/>
            </w:pPr>
            <w:r w:rsidRPr="00DD4870">
              <w:rPr>
                <w:rFonts w:cs="Arial"/>
                <w:color w:val="000000"/>
                <w:szCs w:val="18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D7A0A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DD4870">
              <w:rPr>
                <w:rFonts w:cs="Arial"/>
                <w:color w:val="000000"/>
                <w:szCs w:val="18"/>
              </w:rPr>
              <w:t>CA_n5A-n77A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05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A7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B1B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561C06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C03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5A6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57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8F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BFE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B724C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BB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01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B5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E6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1E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03F32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AEE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A1A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2E7822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51BD29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60F0C2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vertAlign w:val="superscript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0F6250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4B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E0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F08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411666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41C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436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2F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D8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614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469F8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1B1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B4F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95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6E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11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F38F7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36E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3C6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AA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05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ED4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6AE23D4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303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66F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7D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C9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012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F9F51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535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29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C0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45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8C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BE61D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B48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FAA8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CA_n5A-n66A</w:t>
            </w:r>
          </w:p>
          <w:p w14:paraId="221CDD4C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CA_n5A-n77A</w:t>
            </w:r>
          </w:p>
          <w:p w14:paraId="48627C8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CA_n66A-n77A</w:t>
            </w:r>
          </w:p>
          <w:p w14:paraId="05514C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6A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59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D4A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F31515" w:rsidRPr="001141C9" w14:paraId="0FA3847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B85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D88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BD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3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604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FC026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80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56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04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AE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4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68439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4AE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CA_n5B-n66A-n77C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7BEE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CA_n5A-n66A</w:t>
            </w:r>
          </w:p>
          <w:p w14:paraId="32C4035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CA_n5A-n77A</w:t>
            </w:r>
          </w:p>
          <w:p w14:paraId="24C18690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CA_n66A-n77A</w:t>
            </w:r>
          </w:p>
          <w:p w14:paraId="2F5407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D9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0B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9D7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F31515" w:rsidRPr="001141C9" w14:paraId="7C0DDB1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5BE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F0C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10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EF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863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7D478F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FA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AF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51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26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2D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B39AE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12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121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9</w:t>
            </w:r>
          </w:p>
          <w:p w14:paraId="5F1C10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CA_n5A-n66A</w:t>
            </w:r>
          </w:p>
          <w:p w14:paraId="52B848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2C676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2B7C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39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9C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ED9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3F4201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B2E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EB5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31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F0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13C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B82CB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091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A2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64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07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01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B25C4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927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C89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8A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84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324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F31515" w:rsidRPr="001141C9" w14:paraId="523063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9FB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298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0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B7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B9F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80DD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4E1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E48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5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BF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77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EA8F8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ABF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330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4D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2C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BC3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C8A70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97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BA6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84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51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B7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68D7C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DF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91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3C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F8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D1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05583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B2C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8A5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CA_n77(2A)</w:t>
            </w:r>
          </w:p>
          <w:p w14:paraId="0E9922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23BC52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0ABD4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C5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03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33E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B5864E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5E7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6A3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FB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FE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15D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460DB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2AA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375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31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E8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F8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4B12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0D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A0A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EA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9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E9A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BD832B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CE9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152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92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3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089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1ADB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63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DC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AC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84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6B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46FBB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6F52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7047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4244729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  <w:p w14:paraId="56ED381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A26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E6F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774C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6D005C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348A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7698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AD6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DD5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5ACB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900D2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9A11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4EED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0DB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19B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4AC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02A6B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4C4D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F5C5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79D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6ACC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0D11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8FE9FF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387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C1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72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13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9B9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5C81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DA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49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B1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85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93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8B097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DFD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D0E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CA_n5A-n78A</w:t>
            </w:r>
            <w:r w:rsidRPr="001141C9">
              <w:rPr>
                <w:rFonts w:eastAsiaTheme="minorEastAsia"/>
                <w:lang w:eastAsia="zh-CN"/>
              </w:rPr>
              <w:br/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11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AB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133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8B800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629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2C5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7B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C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705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838E1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3D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B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E9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0E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B4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5D608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FE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4C3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CA_n5A-n78A</w:t>
            </w:r>
            <w:r w:rsidRPr="001141C9">
              <w:rPr>
                <w:rFonts w:eastAsiaTheme="minorEastAsia"/>
                <w:lang w:eastAsia="zh-CN"/>
              </w:rPr>
              <w:br/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15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8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F78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3D87C4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DA3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C46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F3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6F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D75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07794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BF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5A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A3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88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E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CAC75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5B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690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CA_n5A-n78A</w:t>
            </w:r>
            <w:r w:rsidRPr="001141C9">
              <w:rPr>
                <w:rFonts w:eastAsiaTheme="minorEastAsia"/>
                <w:lang w:eastAsia="zh-CN"/>
              </w:rPr>
              <w:br/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58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44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CFA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A46361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F3C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EAA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FD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BF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AB4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794AE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F6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3D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86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16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B2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A0FDDE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B8D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CA_n5A-n78A-n79A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CFF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  <w:p w14:paraId="1899BA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  <w:p w14:paraId="5C8949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55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2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C17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5A4780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FC4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276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E4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95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42B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A7232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B4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90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AF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25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BF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155E4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BE0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E5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CA_n5A-n78A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22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6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8E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DD8B4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F7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A6B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9B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6C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CA8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37CE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4C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3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48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B9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63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21C95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F8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EAC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8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B6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05B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E904A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5D9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5E9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6C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9C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07B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4092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3B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C7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7F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49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B7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91075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DE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9E5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7E5A1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  <w:p w14:paraId="614503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FE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59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F1E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30CDC7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462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A78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66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E7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5C2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B166E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38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25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09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15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AB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156BE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64E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0E8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36B53E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622572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5B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35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284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ED536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8F6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2C7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7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79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758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F60D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5B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8B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07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80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FE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E832F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88D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69F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5A0484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7A6788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58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B8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A91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31515" w:rsidRPr="001141C9" w14:paraId="4D8FBAC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76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FD2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FA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69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231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3E53D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69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4F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7B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35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99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2DED1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391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CA_n7A-n12A-n25A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AB4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15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A8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9D6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901D95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E0F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47B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A1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81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E3C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FD642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E8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0C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30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D6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F9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E4262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74D7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36AE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F5B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463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3EE9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DC284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902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15C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27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9D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357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7006E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7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5C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26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68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17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5C429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5D9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CA_n7A-n12A-n71A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E7C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</w:t>
            </w:r>
          </w:p>
          <w:p w14:paraId="5B5E80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9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7D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0B1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6B24A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41F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C1C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9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50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41E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4472EB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6C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39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DE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9F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FC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D6901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712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69B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6A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CF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AF6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AF92E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329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AA7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09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9B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D70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A7A82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D3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BD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4F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81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60CBE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ABD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CA_n7A-n20A-n67A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D2A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25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A0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40C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1482A7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ABC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035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21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C2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E58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C36A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7C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80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EF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D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n67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47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04FA9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29D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830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CA_n20A-n78A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7C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54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ADB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438409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F6E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845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5D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8B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527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B2C74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05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E9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23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76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97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39D85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4AD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815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CA_n20A-n78A</w:t>
            </w:r>
          </w:p>
          <w:p w14:paraId="13B129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72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17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49F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0A6B7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C72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40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CF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C8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22D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06756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A8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CC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3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C2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lang w:eastAsia="zh-CN" w:bidi="ar"/>
              </w:rPr>
              <w:t>CA_n</w:t>
            </w:r>
            <w:r w:rsidRPr="001141C9">
              <w:rPr>
                <w:rFonts w:eastAsiaTheme="minorEastAsia" w:cs="Arial"/>
                <w:lang w:eastAsia="zh-CN" w:bidi="ar"/>
              </w:rPr>
              <w:t>78(2</w:t>
            </w:r>
            <w:proofErr w:type="gramStart"/>
            <w:r w:rsidRPr="001141C9">
              <w:rPr>
                <w:rFonts w:eastAsiaTheme="minorEastAsia" w:cs="Arial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18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C7544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287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CA_n7A-n25A-n29A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AAA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5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3A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015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F31515" w:rsidRPr="001141C9" w14:paraId="51C731D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91F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5A2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A5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34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>
              <w:rPr>
                <w:rFonts w:eastAsia="DengXian" w:cs="Arial"/>
                <w:color w:val="000000"/>
                <w:szCs w:val="18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4CF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BE309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CE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78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D9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69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C3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264FB1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AF5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CA_n7A-n25A-n66A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3ED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00FF74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6328F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BE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B7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375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EDCC61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11A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9A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4D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98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17D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3ABB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8C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F4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16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7C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2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A1B74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4540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F08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1DAE7A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499E0B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55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64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D02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11369B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10F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A48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98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C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025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FC7D1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5A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1E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31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95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0C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75230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87E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F515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474A57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0A0E0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34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28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9B8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0D0769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E18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D16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97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BA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568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31E14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CF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FF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73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4B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393C5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9C06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B744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7FC31F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7BAD84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1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93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12A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B22B0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D5B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110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00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AA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3AE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9361C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D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01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16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2B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4E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F85C8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BCD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B38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56E81C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21A884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EB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67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C43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9C2046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1B1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E15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2E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A9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7DF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5046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AD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79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D6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53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62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A36A8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B003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859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6537C4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278CCB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1F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4B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159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B17D0C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A8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3DD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9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9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542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5EB79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A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2C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DB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06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4E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DB8C8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61D8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98BA9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383BCD5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69412DD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7A8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7CB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9382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9589C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A10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583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36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F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132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F349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5E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63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BB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D3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BF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AF2A6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4C1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F3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671EDC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25F502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2E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68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FA5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EF611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BAA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BA5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D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1C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CD5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353DB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51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62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20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DC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53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960C9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D43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1B1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81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4C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929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FB032F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D08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D40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24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9D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931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50BDD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0D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AD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E9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A7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28CC0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FE1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365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5117A6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1365C4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421E59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6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7B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9CA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DE689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826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87D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A9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F8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422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7D5BB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D0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8E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8C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B8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0C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45D0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374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F0108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CA_n7A-n25A</w:t>
            </w:r>
          </w:p>
          <w:p w14:paraId="7CD7649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CA_n7A-n77A</w:t>
            </w:r>
          </w:p>
          <w:p w14:paraId="6E3A3E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CA_n25A-n77A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C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C6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CB9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736A8F1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7E8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B49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40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82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42C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07CD8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B5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0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A3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17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91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692A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47E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50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57231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77A3E8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661CB0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6B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B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A4D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A6A986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5A1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F86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BB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83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75B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D979A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3E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A5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7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E2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7A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B09F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C84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FD9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43DBAD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DA66C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54A24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7049EC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2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9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99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810530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51C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4F6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96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69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CCB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5E8D6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DC6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34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0E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1F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E3D1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464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C296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CA_n77(2A)</w:t>
            </w:r>
          </w:p>
          <w:p w14:paraId="6C7DC695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CA_n7A-n25</w:t>
            </w:r>
          </w:p>
          <w:p w14:paraId="303844B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CA_n7A-n77A</w:t>
            </w:r>
          </w:p>
          <w:p w14:paraId="79B184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CA_n25A-n77A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7E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5F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FA4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146EC75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67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1E5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20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05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1DF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EFFA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F8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3A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89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01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AF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A95F4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A41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CA_n7A-n25A-n77(3A)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D78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091C10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4A203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CA_n7A-n25A</w:t>
            </w:r>
          </w:p>
          <w:p w14:paraId="265D87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6D1708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E4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9C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219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3016D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8F2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AD0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78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78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66A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25544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0B2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D1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F2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8A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2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35F1D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EF8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5850B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CA_n77(2A)</w:t>
            </w:r>
          </w:p>
          <w:p w14:paraId="023DCC32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CA_n7A-n25A</w:t>
            </w:r>
          </w:p>
          <w:p w14:paraId="17CF3B6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CA_n7A-n77A</w:t>
            </w:r>
          </w:p>
          <w:p w14:paraId="0427DD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CA_n25A-n77A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2A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36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43B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7AEDA7F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AB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83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4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E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9C6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57A4B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EE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C5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D0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18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CA_n77(3</w:t>
            </w:r>
            <w:proofErr w:type="gramStart"/>
            <w:r>
              <w:rPr>
                <w:rFonts w:cs="Arial"/>
                <w:color w:val="000000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color w:val="000000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48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56653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785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BC5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518824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6EF74F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20BAEC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0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5B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4BE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9A61F5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63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0BB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51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9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DA5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C1597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1E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FB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8E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82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A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CE8E3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34A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685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737E00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43F772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06FBD4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A0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02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FBC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67E3C3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335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D5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81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CF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3E8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DFD1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62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25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2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76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EE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79303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56D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2EF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7265D9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48434F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59500A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CE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A0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A1B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C36E3E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C40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116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6D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E6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C9C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47987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68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82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2D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69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05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2C103E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0641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CD145" w14:textId="77777777" w:rsidR="00F31515" w:rsidRPr="001141C9" w:rsidRDefault="00F31515" w:rsidP="007D5BEB">
            <w:pPr>
              <w:pStyle w:val="TAC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17F53B2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35EA2C8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73BAA16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403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2B29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EB20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16DC9F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049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E17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B6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BF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5E3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2983C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6C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D8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84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58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79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3AE27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254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AE8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296EF5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20C43F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23CF2B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89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6A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108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1A8481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F44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2D4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B7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0A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4AD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017801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AF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ED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B5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01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6D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EB1C5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A3B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DCB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CA_n7A-n25A</w:t>
            </w:r>
          </w:p>
          <w:p w14:paraId="78A5DD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lastRenderedPageBreak/>
              <w:t>CA_n7A-n78A</w:t>
            </w:r>
          </w:p>
          <w:p w14:paraId="0E3126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1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39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928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F94366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C04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9B2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41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B0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378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D86D4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9C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A8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5D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99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80,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86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3951C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432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CA_n7(2A)-n25A-n78A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2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D0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93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617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F31515" w:rsidRPr="001141C9" w14:paraId="06EB150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307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2DC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3F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3A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702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12B6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79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5E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CD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15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80, 90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C8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075F9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403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CA_n7A-n25(2A)-n78A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03B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25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8C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016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F31515" w:rsidRPr="001141C9" w14:paraId="1FB41B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BB2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70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E9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7A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CA_n25(2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16D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3C00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ED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4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46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87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80, 90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A9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B0EFC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EEC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CA_n7(2A)-n25(2A)-n78A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CC7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40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6D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098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F31515" w:rsidRPr="001141C9" w14:paraId="18B0BDB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C0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EA7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6E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6E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CA_n25(2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089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55373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24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0C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0A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F2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80, 90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CC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A6E86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3B8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830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CA_n7A-n25A</w:t>
            </w:r>
          </w:p>
          <w:p w14:paraId="619665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61C31E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4D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8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35E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D6BE33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FA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582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9D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FC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99D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2E82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757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598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8D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3C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FF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657B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056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D4E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B5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0D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834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9C260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28D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C72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8C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12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70A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8071E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8C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4D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87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05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F2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D981B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E4C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CA_n7(2A)-n25A-n78(2A)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1B8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7C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75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587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F31515" w:rsidRPr="001141C9" w14:paraId="2D5ED4A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30E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21B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B4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49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EFA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8C6230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C1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C4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45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46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11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698603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9FF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CA_n7A-n25(2A)-n78(2A)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EDA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5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13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588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F31515" w:rsidRPr="001141C9" w14:paraId="7D23B83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089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289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ED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6D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CA_n25(2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9F1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9294FA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E8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8F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7D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9F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71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0446577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0DA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CA_n7(2A)-n25(2A)-n78(2A)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013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2C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B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F2A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F31515" w:rsidRPr="001141C9" w14:paraId="69DBCF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66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4E6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AD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41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CA_n25(2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040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CC2A3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8F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35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B2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67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62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3FFE543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9DD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4DA3C" w14:textId="77777777" w:rsidR="00F31515" w:rsidRPr="00DD4870" w:rsidRDefault="00F31515" w:rsidP="007D5BEB">
            <w:pPr>
              <w:pStyle w:val="TAC"/>
              <w:rPr>
                <w:rFonts w:cs="Arial"/>
                <w:szCs w:val="18"/>
                <w:vertAlign w:val="superscript"/>
                <w:lang w:val="en-US" w:eastAsia="zh-CN"/>
              </w:rPr>
            </w:pPr>
            <w:r w:rsidRPr="00DD4870">
              <w:rPr>
                <w:rFonts w:cs="Arial"/>
                <w:szCs w:val="18"/>
                <w:lang w:val="en-US"/>
              </w:rPr>
              <w:t>n78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n-US" w:eastAsia="zh-CN"/>
              </w:rPr>
              <w:t>7,</w:t>
            </w:r>
            <w:r w:rsidRPr="00DD4870">
              <w:rPr>
                <w:rFonts w:cs="Arial"/>
                <w:szCs w:val="18"/>
                <w:vertAlign w:val="superscript"/>
                <w:lang w:val="en-US" w:eastAsia="zh-CN"/>
              </w:rPr>
              <w:t>9</w:t>
            </w:r>
          </w:p>
          <w:p w14:paraId="00E4FFD3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6C36F4D3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135B45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C4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38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B0B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7915203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236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36D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1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49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F44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61C0AD9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DE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A1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57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4F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20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2D50C5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D0B1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F2308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D2FCA69" w14:textId="77777777" w:rsidR="00F31515" w:rsidRPr="00DD4870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</w:t>
            </w:r>
            <w:r w:rsidRPr="00DD4870">
              <w:rPr>
                <w:rFonts w:hint="eastAsia"/>
                <w:szCs w:val="18"/>
                <w:lang w:val="en-US" w:eastAsia="zh-CN"/>
              </w:rPr>
              <w:t>_</w:t>
            </w:r>
            <w:r w:rsidRPr="00DD4870">
              <w:rPr>
                <w:rFonts w:eastAsiaTheme="minorEastAsia"/>
                <w:szCs w:val="18"/>
                <w:lang w:val="en-US" w:eastAsia="zh-CN"/>
              </w:rPr>
              <w:t>n78(2A)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 xml:space="preserve"> 7</w:t>
            </w:r>
          </w:p>
          <w:p w14:paraId="2D751C8D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00D51130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090108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40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0F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437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7A0BD3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7C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BA7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0B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0C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995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F7FD2B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B69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5A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34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63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AB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D1FBD3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26A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BE5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9B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43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286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lang w:val="en-US"/>
              </w:rPr>
              <w:t>4 and 5</w:t>
            </w:r>
          </w:p>
        </w:tc>
      </w:tr>
      <w:tr w:rsidR="00F31515" w:rsidRPr="001141C9" w14:paraId="1F8884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9B3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BFA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CA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67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n26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17B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FAA43E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FB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2A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B7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01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46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21B532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C76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488E0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F13C5BB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749564EE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224E020A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25B0EB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9F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1E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D79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7FE32B3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2CD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DE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C2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8F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2C1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0D3B62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12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64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8C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E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11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DD825A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FEF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881D6E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7</w:t>
            </w:r>
            <w:r w:rsidRPr="00881D6E">
              <w:rPr>
                <w:rFonts w:eastAsiaTheme="minorEastAsia"/>
                <w:lang w:val="en-US" w:eastAsia="zh-CN"/>
              </w:rPr>
              <w:t>A-n</w:t>
            </w:r>
            <w:r>
              <w:rPr>
                <w:rFonts w:eastAsiaTheme="minorEastAsia"/>
                <w:lang w:val="en-US" w:eastAsia="zh-CN"/>
              </w:rPr>
              <w:t>26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498E0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1EE9C0D0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7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0896B393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7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  <w:p w14:paraId="1873B0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23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FE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94661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FAE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F31515" w:rsidRPr="001141C9" w14:paraId="657FC0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85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664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2E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C6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94661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927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7225E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5A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C0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2B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E75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</w:t>
            </w:r>
            <w:proofErr w:type="gramStart"/>
            <w:r w:rsidRPr="00AF24E3">
              <w:rPr>
                <w:rFonts w:eastAsiaTheme="minorEastAsia"/>
                <w:lang w:val="en-US" w:eastAsia="zh-CN" w:bidi="ar"/>
              </w:rPr>
              <w:t>C)_</w:t>
            </w:r>
            <w:proofErr w:type="gramEnd"/>
            <w:r w:rsidRPr="00AF24E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6B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959571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215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1C79F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1341A9F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66EE02FA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53F51A05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7CF40C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7C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B2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E38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4EAE82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DE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35C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9B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E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8B5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742885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E3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5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7F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4C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92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BA0C71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5BC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F6395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A5C0F18" w14:textId="77777777" w:rsidR="00F31515" w:rsidRPr="00DD4870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</w:t>
            </w:r>
            <w:r w:rsidRPr="00DD4870">
              <w:rPr>
                <w:rFonts w:hint="eastAsia"/>
                <w:szCs w:val="18"/>
                <w:lang w:val="en-US" w:eastAsia="zh-CN"/>
              </w:rPr>
              <w:t>_</w:t>
            </w:r>
            <w:r w:rsidRPr="00DD4870">
              <w:rPr>
                <w:rFonts w:eastAsiaTheme="minorEastAsia"/>
                <w:szCs w:val="18"/>
                <w:lang w:val="en-US" w:eastAsia="zh-CN"/>
              </w:rPr>
              <w:t>n78(2A)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 xml:space="preserve"> 7</w:t>
            </w:r>
          </w:p>
          <w:p w14:paraId="08BBB588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242FE385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5C38393C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73F89D6B" w14:textId="77777777" w:rsidR="00F31515" w:rsidRDefault="00F31515" w:rsidP="007D5BEB">
            <w:pPr>
              <w:pStyle w:val="TAC"/>
              <w:keepNext w:val="0"/>
              <w:keepLines w:val="0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23BBFD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F7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3F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DFB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458A263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2D9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678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00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A9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F58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92A815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A2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0E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00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C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C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92F98F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B0CF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9ED9C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7ED4CD8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25A9C5C6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7D150575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2A7F531D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71A451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16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3C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C65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0B8D1A3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BB0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461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1B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B6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272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92B091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B3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20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63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A8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66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4F2CC7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8A3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2BCA3" w14:textId="77777777" w:rsidR="00F31515" w:rsidRPr="00DD4870" w:rsidRDefault="00F31515" w:rsidP="007D5BEB">
            <w:pPr>
              <w:pStyle w:val="TAC"/>
              <w:rPr>
                <w:rFonts w:cs="Arial"/>
                <w:szCs w:val="18"/>
                <w:vertAlign w:val="superscript"/>
                <w:lang w:val="en-US" w:eastAsia="zh-CN"/>
              </w:rPr>
            </w:pPr>
            <w:r w:rsidRPr="00DD4870">
              <w:rPr>
                <w:rFonts w:cs="Arial"/>
                <w:szCs w:val="18"/>
                <w:lang w:val="en-US"/>
              </w:rPr>
              <w:t>n78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n-US" w:eastAsia="zh-CN"/>
              </w:rPr>
              <w:t>7</w:t>
            </w:r>
            <w:r w:rsidRPr="00DD4870">
              <w:rPr>
                <w:rFonts w:cs="Arial"/>
                <w:szCs w:val="18"/>
                <w:vertAlign w:val="superscript"/>
                <w:lang w:val="en-US" w:eastAsia="zh-CN"/>
              </w:rPr>
              <w:t>,9</w:t>
            </w:r>
          </w:p>
          <w:p w14:paraId="3B8B75E8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70372410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0E6F7167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645E2B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BC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B6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DC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6A49DD9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AE0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49D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10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7D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AD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5F64D68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0C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31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46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1E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B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4A60958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878B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E7BE3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413B191" w14:textId="77777777" w:rsidR="00F31515" w:rsidRPr="00DD4870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</w:t>
            </w:r>
            <w:r w:rsidRPr="00DD4870">
              <w:rPr>
                <w:rFonts w:hint="eastAsia"/>
                <w:szCs w:val="18"/>
                <w:lang w:val="en-US" w:eastAsia="zh-CN"/>
              </w:rPr>
              <w:t>_</w:t>
            </w:r>
            <w:r w:rsidRPr="00DD4870">
              <w:rPr>
                <w:rFonts w:eastAsiaTheme="minorEastAsia"/>
                <w:szCs w:val="18"/>
                <w:lang w:val="en-US" w:eastAsia="zh-CN"/>
              </w:rPr>
              <w:t>n78(2A)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 xml:space="preserve"> 7</w:t>
            </w:r>
          </w:p>
          <w:p w14:paraId="628FFC7D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48D6281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5ACBFA27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  <w:p w14:paraId="5E488C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64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C2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D85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6454DBC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61F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95D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40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11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0DD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B8AA0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15B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C6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D1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10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B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1CE8B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E81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22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47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E8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F6E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4 and 5</w:t>
            </w:r>
          </w:p>
        </w:tc>
      </w:tr>
      <w:tr w:rsidR="00F31515" w:rsidRPr="001141C9" w14:paraId="2EF696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7FA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B90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E7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5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n26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BB3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C0B9F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BD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A3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8A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D4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E6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FB4DB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AC09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DF2D8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98A058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2F03340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28EFF9E3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  <w:p w14:paraId="1952514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06050C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60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56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7FC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5784C44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246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ED7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BC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A0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686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E6C29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0D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40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C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27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18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24F82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C502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CA_n7B-n26(2A)-n78A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6D03F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106FD496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2D3B2DD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525AAFE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7C1A209A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  <w:p w14:paraId="1161BA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9C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D7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D8A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153566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1E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64F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B2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D2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C90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E91D6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76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50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EF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C8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61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D043C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18AB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95D11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F240D5F" w14:textId="77777777" w:rsidR="00F31515" w:rsidRPr="00DD4870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CA</w:t>
            </w:r>
            <w:r w:rsidRPr="00DD4870">
              <w:rPr>
                <w:rFonts w:hint="eastAsia"/>
                <w:szCs w:val="18"/>
                <w:lang w:val="en-US" w:eastAsia="zh-CN"/>
              </w:rPr>
              <w:t>_</w:t>
            </w:r>
            <w:r w:rsidRPr="00DD4870">
              <w:rPr>
                <w:rFonts w:eastAsiaTheme="minorEastAsia"/>
                <w:szCs w:val="18"/>
                <w:lang w:val="en-US" w:eastAsia="zh-CN"/>
              </w:rPr>
              <w:t>n78(2A)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 xml:space="preserve"> 7</w:t>
            </w:r>
          </w:p>
          <w:p w14:paraId="5521D83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0E6FB22F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6E137B8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7C75FA2C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  <w:p w14:paraId="550B62FE" w14:textId="77777777" w:rsidR="00F31515" w:rsidRDefault="00F31515" w:rsidP="007D5BEB">
            <w:pPr>
              <w:pStyle w:val="TAC"/>
              <w:keepNext w:val="0"/>
              <w:keepLines w:val="0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30E191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86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24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ADC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35DF76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59B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89A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8C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7D4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14B8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D9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70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C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56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9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4711E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E7CDD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03F0C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10F5A97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CA_n7A-n26A</w:t>
            </w:r>
          </w:p>
          <w:p w14:paraId="75134BA3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0049A4EE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CA_n26A-n78A</w:t>
            </w:r>
            <w:r w:rsidRPr="00DD4870">
              <w:rPr>
                <w:rFonts w:hint="eastAsia"/>
                <w:szCs w:val="18"/>
                <w:vertAlign w:val="superscript"/>
                <w:lang w:val="en-US" w:eastAsia="zh-CN"/>
              </w:rPr>
              <w:t>7</w:t>
            </w:r>
          </w:p>
          <w:p w14:paraId="2448E38D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  <w:p w14:paraId="1B4E6EB2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CA_n26(2A)</w:t>
            </w:r>
          </w:p>
          <w:p w14:paraId="2AF955B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3587" w14:textId="77777777" w:rsidR="00F31515" w:rsidRPr="001141C9" w:rsidRDefault="00F31515" w:rsidP="007D5BEB">
            <w:pPr>
              <w:pStyle w:val="TAC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47CD" w14:textId="77777777" w:rsidR="00F31515" w:rsidRPr="001141C9" w:rsidRDefault="00F31515" w:rsidP="007D5BEB">
            <w:pPr>
              <w:pStyle w:val="TAC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A291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234A2DD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592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130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4C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E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810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298A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47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DB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71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D6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AE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1E7CF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65F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38</w:t>
            </w:r>
            <w:r w:rsidRPr="001141C9">
              <w:rPr>
                <w:rFonts w:eastAsia="SimSun" w:hint="eastAsia"/>
                <w:lang w:eastAsia="zh-CN"/>
              </w:rPr>
              <w:t>A</w:t>
            </w:r>
            <w:r w:rsidRPr="001141C9">
              <w:rPr>
                <w:rFonts w:eastAsia="SimSun"/>
                <w:vertAlign w:val="superscript"/>
                <w:lang w:eastAsia="zh-CN"/>
              </w:rPr>
              <w:t>11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131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80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A9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02D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BCF310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C0B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017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3B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61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61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7231633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2C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36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D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D4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11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5E97A3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906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AD3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</w:t>
            </w:r>
          </w:p>
          <w:p w14:paraId="35B085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CA_n7A-n40A</w:t>
            </w:r>
          </w:p>
          <w:p w14:paraId="500098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6F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3B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FB7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34A65AA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37D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353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5F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65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3, 5, 10, 15, 20, 25, 30, 40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312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4E85BCC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B5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61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76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FA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3C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F31515" w:rsidRPr="001141C9" w14:paraId="12D6614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6FC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43B3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cs="Arial"/>
              </w:rPr>
              <w:t>n78</w:t>
            </w:r>
            <w:r w:rsidRPr="001141C9">
              <w:rPr>
                <w:rFonts w:cs="Arial"/>
                <w:vertAlign w:val="superscript"/>
              </w:rPr>
              <w:t>7,9</w:t>
            </w:r>
          </w:p>
          <w:p w14:paraId="504AF8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</w:rPr>
            </w:pPr>
            <w:r w:rsidRPr="001141C9">
              <w:rPr>
                <w:rFonts w:eastAsiaTheme="minorEastAsia" w:cs="Arial"/>
                <w:szCs w:val="18"/>
              </w:rPr>
              <w:t>CA_n7A-n78A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67213C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CA_n28A-n78A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67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36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D8C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A1E5D9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E53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72B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C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A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DAA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C99D9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9C2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31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B2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A2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5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ABAC6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EA6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972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cs="Arial"/>
              </w:rPr>
              <w:t>n78</w:t>
            </w:r>
            <w:r w:rsidRPr="001141C9">
              <w:rPr>
                <w:rFonts w:cs="Arial"/>
                <w:vertAlign w:val="superscript"/>
              </w:rPr>
              <w:t>7,9</w:t>
            </w:r>
          </w:p>
          <w:p w14:paraId="71FCBA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</w:t>
            </w:r>
          </w:p>
          <w:p w14:paraId="078637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431218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F1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0E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AFB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25FBD23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1F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C96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32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93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CA8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AE7B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B8B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BD9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27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40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0F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00B37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C3B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7FA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EC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6A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44B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1EAF43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223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BE5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0B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01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41A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3AD7E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50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2A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6F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DF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47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53B37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94A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CEAE4" w14:textId="77777777" w:rsidR="00F31515" w:rsidRPr="001141C9" w:rsidRDefault="00F31515" w:rsidP="007D5BE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1141C9">
              <w:rPr>
                <w:rFonts w:ascii="Arial" w:hAnsi="Arial" w:cs="Arial"/>
                <w:sz w:val="18"/>
              </w:rPr>
              <w:t>n78</w:t>
            </w:r>
            <w:r w:rsidRPr="001141C9">
              <w:rPr>
                <w:rFonts w:ascii="Arial" w:hAnsi="Arial" w:cs="Arial"/>
                <w:sz w:val="18"/>
                <w:vertAlign w:val="superscript"/>
              </w:rPr>
              <w:t>7,9</w:t>
            </w:r>
          </w:p>
          <w:p w14:paraId="7A3C22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CA_n7A-n28A</w:t>
            </w:r>
          </w:p>
          <w:p w14:paraId="70030F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40883D63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</w:rPr>
            </w:pPr>
            <w:r w:rsidRPr="001141C9">
              <w:rPr>
                <w:rFonts w:eastAsiaTheme="minorEastAsia"/>
              </w:rPr>
              <w:t>CA_n28A-n78A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45A7E3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CA_n78(2A)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95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14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DC5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6746363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9A1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3A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80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C8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9B7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F98F2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B96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967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5B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87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F4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2652E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698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34B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7C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E7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12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5238CE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67B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6D7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28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62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49D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CFBB5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52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C9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37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06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CA_n78(2</w:t>
            </w:r>
            <w:proofErr w:type="gramStart"/>
            <w:r>
              <w:rPr>
                <w:lang w:eastAsia="zh-CN"/>
              </w:rPr>
              <w:t>A)_</w:t>
            </w:r>
            <w:proofErr w:type="gramEnd"/>
            <w:r>
              <w:rPr>
                <w:lang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C7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E397A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2D1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7F2E5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F6E27E9" w14:textId="77777777" w:rsidR="00F31515" w:rsidRPr="00DD4870" w:rsidRDefault="00F31515" w:rsidP="007D5BEB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1FFE04FE" w14:textId="77777777" w:rsidR="00F31515" w:rsidRPr="00DD4870" w:rsidRDefault="00F31515" w:rsidP="007D5BEB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CA_n7A-n28A</w:t>
            </w:r>
          </w:p>
          <w:p w14:paraId="6F12349A" w14:textId="77777777" w:rsidR="00F31515" w:rsidRPr="00DD4870" w:rsidRDefault="00F31515" w:rsidP="007D5BEB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2878D7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eastAsia="zh-CN"/>
              </w:rPr>
              <w:t>CA_n28A-n78A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B3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29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EBC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AEA4A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EF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0A1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20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01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ACE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ED20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7B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60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2F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FE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56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EACA0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AE2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81D6E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7</w:t>
            </w:r>
            <w:r w:rsidRPr="00881D6E">
              <w:rPr>
                <w:rFonts w:eastAsiaTheme="minorEastAsia"/>
                <w:lang w:val="en-US" w:eastAsia="zh-CN"/>
              </w:rPr>
              <w:t>A-n</w:t>
            </w:r>
            <w:r>
              <w:rPr>
                <w:rFonts w:eastAsiaTheme="minorEastAsia"/>
                <w:lang w:val="en-US" w:eastAsia="zh-CN"/>
              </w:rPr>
              <w:t>28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9C1BA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2D19D729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7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53600A86" w14:textId="77777777" w:rsidR="00F31515" w:rsidRPr="00B44542" w:rsidRDefault="00F31515" w:rsidP="007D5BEB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7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  <w:p w14:paraId="26808D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95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03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46F93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92D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F31515" w:rsidRPr="001141C9" w14:paraId="663F83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5E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52E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1A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14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46F93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2C2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E65ED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A8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65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3B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828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</w:t>
            </w:r>
            <w:proofErr w:type="gramStart"/>
            <w:r w:rsidRPr="00AF24E3">
              <w:rPr>
                <w:rFonts w:eastAsiaTheme="minorEastAsia"/>
                <w:lang w:val="en-US" w:eastAsia="zh-CN" w:bidi="ar"/>
              </w:rPr>
              <w:t>C)_</w:t>
            </w:r>
            <w:proofErr w:type="gramEnd"/>
            <w:r w:rsidRPr="00AF24E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E0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D910B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250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4ED2A" w14:textId="77777777" w:rsidR="00F31515" w:rsidRPr="00DD4870" w:rsidRDefault="00F31515" w:rsidP="007D5BEB">
            <w:pPr>
              <w:pStyle w:val="TAC"/>
            </w:pPr>
            <w:r w:rsidRPr="00DD4870">
              <w:rPr>
                <w:rFonts w:cs="Arial"/>
                <w:szCs w:val="18"/>
                <w:lang w:val="en-US"/>
              </w:rPr>
              <w:t>n78</w:t>
            </w:r>
            <w:r w:rsidRPr="00DD4870">
              <w:rPr>
                <w:rFonts w:cs="Arial"/>
                <w:szCs w:val="18"/>
                <w:vertAlign w:val="superscript"/>
                <w:lang w:val="en-US" w:eastAsia="zh-CN"/>
              </w:rPr>
              <w:t>7,9</w:t>
            </w:r>
          </w:p>
          <w:p w14:paraId="701B4F2E" w14:textId="77777777" w:rsidR="00F31515" w:rsidRPr="00DD4870" w:rsidRDefault="00F31515" w:rsidP="007D5BEB">
            <w:pPr>
              <w:pStyle w:val="TAC"/>
            </w:pPr>
            <w:r w:rsidRPr="00DD4870">
              <w:t>CA_n7A-n78A</w:t>
            </w:r>
            <w:r w:rsidRPr="00DD4870">
              <w:rPr>
                <w:vertAlign w:val="superscript"/>
              </w:rPr>
              <w:t>7</w:t>
            </w:r>
          </w:p>
          <w:p w14:paraId="62B979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t>CA_n28A-n78A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12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28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AB4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5DB806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376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102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9B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4D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5D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FAB72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932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7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1B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36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5E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26BBC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162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FBAED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CA_n7A-n28A</w:t>
            </w:r>
          </w:p>
          <w:p w14:paraId="79F31D4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7EB6AD9D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CA_n28A-n78A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412F6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D5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05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72E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72E087B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E90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2AB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F5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26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D1D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7835C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50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C3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DE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55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D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C388A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46B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D09A0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2E728C5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CA_n7B</w:t>
            </w:r>
          </w:p>
          <w:p w14:paraId="2914121E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CA_n78(2A)</w:t>
            </w:r>
          </w:p>
          <w:p w14:paraId="0207C8D1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CA_n7A-n28A</w:t>
            </w:r>
          </w:p>
          <w:p w14:paraId="7FAFAB13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1142FE1B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 w:rsidRPr="00DD4870">
              <w:rPr>
                <w:lang w:val="en-US"/>
              </w:rPr>
              <w:t>CA_n28A-n78A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521B02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Theme="minorEastAsia"/>
                <w:lang w:val="en-US"/>
              </w:rPr>
              <w:t>CA_n78(2A)</w:t>
            </w:r>
            <w:r w:rsidRPr="00DD4870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D8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38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B35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5EBD932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EE5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3A6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B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3E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B75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193E6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54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53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69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FD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CA_n78(2</w:t>
            </w:r>
            <w:proofErr w:type="gramStart"/>
            <w:r w:rsidRPr="001141C9">
              <w:rPr>
                <w:rFonts w:eastAsiaTheme="minorEastAsia"/>
              </w:rPr>
              <w:t>A)_</w:t>
            </w:r>
            <w:proofErr w:type="gramEnd"/>
            <w:r w:rsidRPr="001141C9">
              <w:rPr>
                <w:rFonts w:eastAsiaTheme="minorEastAsia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D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660F0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B33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47629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游明朝"/>
                <w:lang w:val="en-US"/>
              </w:rPr>
              <w:t>n78</w:t>
            </w:r>
            <w:r w:rsidRPr="00DD4870">
              <w:rPr>
                <w:rFonts w:eastAsia="游明朝"/>
                <w:vertAlign w:val="superscript"/>
                <w:lang w:val="en-US"/>
              </w:rPr>
              <w:t>7</w:t>
            </w:r>
          </w:p>
          <w:p w14:paraId="4215FD8D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CA_n7B</w:t>
            </w:r>
          </w:p>
          <w:p w14:paraId="60ACF166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65B5B476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CA_n7A-n28A</w:t>
            </w:r>
          </w:p>
          <w:p w14:paraId="06D90DFA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4FF9F4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CA_n28A-n78A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A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5D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FE9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525E08E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B7A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75D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C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6E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ED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B0AA1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29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FB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33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C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27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AD473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9E3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7B0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5B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1D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B6E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F31515" w:rsidRPr="001141C9" w14:paraId="6B867FD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0B2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FB1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D6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E1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44F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BFDD1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DA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15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A4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8A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4E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58377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05C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5AB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28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1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2E9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F31515" w:rsidRPr="001141C9" w14:paraId="15F1D61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5B5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197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1E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A2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FFD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71A0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16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D7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D8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C9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D7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B7CC9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82F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2BA0A" w14:textId="77777777" w:rsidR="00F31515" w:rsidRDefault="00F31515" w:rsidP="007D5BEB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</w:rPr>
              <w:t>CA_n7A-n77A</w:t>
            </w:r>
          </w:p>
          <w:p w14:paraId="30D7D4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BA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31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E7E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F31515" w:rsidRPr="001141C9" w14:paraId="50A0CE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FD6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AA7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22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45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4D4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8F306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90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64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54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AF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</w:t>
            </w:r>
            <w:proofErr w:type="gramStart"/>
            <w:r>
              <w:rPr>
                <w:rFonts w:eastAsia="DengXian" w:cs="Arial"/>
                <w:color w:val="000000"/>
                <w:szCs w:val="18"/>
              </w:rPr>
              <w:t>A)_</w:t>
            </w:r>
            <w:proofErr w:type="gramEnd"/>
            <w:r>
              <w:rPr>
                <w:rFonts w:eastAsia="DengXian" w:cs="Arial"/>
                <w:color w:val="000000"/>
                <w:szCs w:val="18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64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3E6360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019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CA_n7A-n29A-n77(3A)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6DEC2" w14:textId="77777777" w:rsidR="00F31515" w:rsidRDefault="00F31515" w:rsidP="007D5BEB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</w:rPr>
              <w:t>CA_n7A-n77A</w:t>
            </w:r>
          </w:p>
          <w:p w14:paraId="246C9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88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F6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7F1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F31515" w:rsidRPr="001141C9" w14:paraId="15EDA84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27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9C6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68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C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58D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DD9AC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4A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A9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15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C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CA_n77(3</w:t>
            </w:r>
            <w:proofErr w:type="gramStart"/>
            <w:r>
              <w:rPr>
                <w:rFonts w:eastAsia="DengXian" w:cs="Arial"/>
                <w:szCs w:val="18"/>
                <w:lang w:eastAsia="zh-CN" w:bidi="ar"/>
              </w:rPr>
              <w:t>A)_</w:t>
            </w:r>
            <w:proofErr w:type="gramEnd"/>
            <w:r>
              <w:rPr>
                <w:rFonts w:eastAsia="DengXian" w:cs="Arial"/>
                <w:szCs w:val="18"/>
                <w:lang w:eastAsia="zh-CN" w:bidi="ar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9D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ABDD40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876B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CA_n7A-n38A-n78A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1E8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B6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37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5, 10, 15, 20, 25, 30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E54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2D39D18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C04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856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38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25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D7D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021EA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0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02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A6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BA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10,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25, 30,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60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70,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80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90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0D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1B7B9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EE1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18C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  <w:p w14:paraId="59B88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16A89E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3C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E9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225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14EF93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10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731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08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4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1A0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581D9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C3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61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B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3B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FB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02059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742A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132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CA_n7A-n40A</w:t>
            </w:r>
          </w:p>
          <w:p w14:paraId="2C8E0F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CA_n7A-n105A</w:t>
            </w:r>
          </w:p>
          <w:p w14:paraId="60F716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85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2B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713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D80E19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C3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18E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4F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EC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6"/>
              </w:rPr>
              <w:t>5,10, 15, 20, 25, 30, 40, 50, 60, 70, 80, 90, 100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F18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125F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E0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95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07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8B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6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FEDBD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330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8B3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5E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B1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752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</w:tr>
      <w:tr w:rsidR="00F31515" w:rsidRPr="001141C9" w14:paraId="451E53F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532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7BA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08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F9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9FD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55C0C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3A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0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1C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7E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4F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7ECA1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190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CA_n7A-n46C-n78A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047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2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DA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74A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</w:tr>
      <w:tr w:rsidR="00F31515" w:rsidRPr="001141C9" w14:paraId="44B8795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C42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F25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D1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93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AF4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F7C1E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F4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EF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B3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70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28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3ABC30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784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CA_n7A-n46D-n78A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40A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3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3C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4CB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</w:tr>
      <w:tr w:rsidR="00F31515" w:rsidRPr="001141C9" w14:paraId="65A0A6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6B7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A3A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4F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43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E8F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94258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AA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B5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E8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28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8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03B24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1A4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E51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9E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BB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1F9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4257D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AE4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836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4E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1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36A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3C1CC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FD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E4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AD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6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30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307FD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83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F71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69525E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5B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1B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D38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29C10C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497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FE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E8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79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8AD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65DE5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4F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A9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7F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02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F6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4495B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E91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997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3B3B26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3C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18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DE2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53AA1D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17D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AC5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85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52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9CD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59979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15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55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09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A0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6D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C0BA6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9ACE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CA_n7A-n46C-n78(2A)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B48C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25F4B85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A41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248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339E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F269B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C65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EB6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95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19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A09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455DB2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EE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A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EB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8D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2E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41D21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568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CA_n7A-n46D-n78(2A)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837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53C4F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9A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55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709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1215DB7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4BA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0E9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F2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2B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72E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A1393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53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3E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F6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58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9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B022C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DEC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E35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781797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CA_n7A-n71A</w:t>
            </w:r>
          </w:p>
          <w:p w14:paraId="3C22F6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1B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3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634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E886F7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2A2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EC4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D9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5B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009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42BC6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973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5BA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0D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68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94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D97B0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245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6E0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B4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1D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B39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F31515" w:rsidRPr="001141C9" w14:paraId="5C63ED0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196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05F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A2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5A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8D6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D3117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C1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D5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8F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E1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n71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A4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FDC13B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318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3EE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474C1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  <w:p w14:paraId="3E3B3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1F803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E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C9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DFD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F4AAF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AFC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895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B0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FA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91A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77E2E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62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6FC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72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1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30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7663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892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A8F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B6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11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222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49D987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329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E8F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9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5D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66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395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5641C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2F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D2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C4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E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AB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B7F04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58D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FD2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B3DF8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  <w:p w14:paraId="037FF8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F6E3F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5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7F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AA7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8B5914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A92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2E5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14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25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84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D05FF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28F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A65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E1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FE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C1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240E4D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EE3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950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A4CC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</w:p>
          <w:p w14:paraId="7EB760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07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7A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A1B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1BFE66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7F1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512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0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98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288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42EA83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7F1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7CA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F8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4A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A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1BE30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8B2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B8F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4C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F8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4B2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4E7FE5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1F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648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2F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B2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66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FD0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80FC0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FA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63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FF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51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CA_n77(2</w:t>
            </w:r>
            <w:proofErr w:type="gramStart"/>
            <w:r w:rsidRPr="001141C9">
              <w:rPr>
                <w:rFonts w:eastAsia="SimSun"/>
                <w:color w:val="000000"/>
                <w:lang w:eastAsia="zh-CN"/>
              </w:rPr>
              <w:t>A)_</w:t>
            </w:r>
            <w:proofErr w:type="gramEnd"/>
            <w:r w:rsidRPr="001141C9">
              <w:rPr>
                <w:rFonts w:eastAsia="SimSun"/>
                <w:color w:val="000000"/>
                <w:lang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89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9C13C3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124F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CA_n7A-n66A-n77(3A)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490D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B366CC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1F7660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 xml:space="preserve"> 7</w:t>
            </w:r>
          </w:p>
          <w:p w14:paraId="4B13128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  <w:p w14:paraId="35BAD7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BE5744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07E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1EE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7476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4AC05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F00A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8ADD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845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2F0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724D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E5899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F390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ADB4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9BD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572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8C9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A2324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CAA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A48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3B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7B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EBA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32C850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E8E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DA8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CF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98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66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9D7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DF25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C3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84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E7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87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CA_n77(3</w:t>
            </w:r>
            <w:proofErr w:type="gramStart"/>
            <w:r w:rsidRPr="001141C9">
              <w:rPr>
                <w:rFonts w:eastAsia="SimSun"/>
                <w:color w:val="000000"/>
                <w:lang w:eastAsia="zh-CN"/>
              </w:rPr>
              <w:t>A)_</w:t>
            </w:r>
            <w:proofErr w:type="gramEnd"/>
            <w:r w:rsidRPr="001141C9">
              <w:rPr>
                <w:rFonts w:eastAsia="SimSun"/>
                <w:color w:val="000000"/>
                <w:lang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53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F7970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9A2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9AB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3EE85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B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84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566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B11192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986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664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34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03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946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0C4BA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E71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B5C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26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B7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C5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A717B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DFE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802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2A3F1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5B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88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D7D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D8F44C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573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D08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89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25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DED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E5ADF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0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C5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30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86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B6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CABB3C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F80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06E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E8C0A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C1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29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F7C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60B70B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DC9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BE8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EA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1B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BA9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BFBE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63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BD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BE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42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4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AEBD3B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677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CA_n7(2A)-n66A-n77(2A)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09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FF327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16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A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FA1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AAC0B6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55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F3D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4C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4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EF8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E0C27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E9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67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16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B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8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24DB6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019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5FD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24FE6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5A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F1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D93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AFAB1B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303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249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E4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5E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5FC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60541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06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420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F9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DA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3B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75D9C2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780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F4F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7710A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26B22A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C059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E7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A8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271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E8E7FE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FC7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C67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4B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EB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03B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397B5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DF0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3C2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B4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62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1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113E4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CB8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289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C6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69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87B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1F0B52D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F4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5F4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F5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7E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BAC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339CC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E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CD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2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9C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5A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5AAEBF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192C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n66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876A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n66A</w:t>
            </w:r>
          </w:p>
          <w:p w14:paraId="5E2D559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  <w:p w14:paraId="0C384E2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n66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FE8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1CEB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22CB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636C7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E7A7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D70C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C06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68FD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16F4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0C35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2D82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BE94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F63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054E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734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5ECC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B6CD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C76A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0E7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68E8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9744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26EEA94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7CB8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8A88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27B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A90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40E8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151CE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37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DF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28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7E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87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67D57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1F9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CA_n7(2A)-n66A-n78A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2C1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CA_n7A-n66A</w:t>
            </w:r>
          </w:p>
          <w:p w14:paraId="3A88CA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2CDD5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9A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07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68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80393A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612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08D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6E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8D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3C1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FC411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38D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7F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18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2A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420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BD021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A65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EFE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n66A</w:t>
            </w:r>
          </w:p>
          <w:p w14:paraId="20A7F3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  <w:p w14:paraId="6646F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CA_n66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D0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A0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D2E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3D7DE0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60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F6D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2D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67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BA6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DEBEDA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3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A4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76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D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3C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B70CB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84C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CA_n7(2A)-n66(2A)-n78A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00D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n66A</w:t>
            </w:r>
          </w:p>
          <w:p w14:paraId="7BE0B0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  <w:p w14:paraId="75EFE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CA_n66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D5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38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E97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A3DFF7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02D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445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6A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4F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E8F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2AA96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20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23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47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0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4D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42AA7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246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CA_n7A-n66(2A)-n78(2A)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6A5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1F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ED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B72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F4825F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1B5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C14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B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30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E0E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F4E9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CB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6A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DE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9B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F1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99DA0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E89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CA_n7(2A)-n66A-n78(2A)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AAF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150CF4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  <w:p w14:paraId="2D0F18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28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FE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7A0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47DB5A5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D66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08B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24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15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CA3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63729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DB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34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43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3A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69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9CB5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EAB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CA_n7(2A)-n66(2A)-n78(2A)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BAE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1FE85B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  <w:p w14:paraId="3008D3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BE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76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2F8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2F595C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369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195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72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57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9C9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3021E4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71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01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83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CD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B6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6A2FB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F39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8F1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44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B2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87C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860FDB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57B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975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02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46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04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7BAAF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323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488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59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8D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B6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C204B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9E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1A7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23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89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C29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F31515" w:rsidRPr="001141C9" w14:paraId="68BCD40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BCF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DC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AD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8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67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1E5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C1C98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D6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CB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1F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2E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n7</w:t>
            </w:r>
            <w:r>
              <w:rPr>
                <w:rFonts w:eastAsiaTheme="minorEastAsia"/>
                <w:lang w:val="en-US" w:eastAsia="zh-CN" w:bidi="ar"/>
              </w:rPr>
              <w:t>8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68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7A6E7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CD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01E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="SimSun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AA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DD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709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5536ECD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C5D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210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40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F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F91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52CD7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873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F8A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4F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6D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BE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35835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134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975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7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F6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8D6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F31515" w:rsidRPr="001141C9" w14:paraId="3152732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C66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B5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A7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FA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67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CEA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FD5E2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C4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EA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3E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B0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 w:cs="Arial"/>
                <w:szCs w:val="18"/>
              </w:rPr>
              <w:t>CA_n7</w:t>
            </w:r>
            <w:r>
              <w:rPr>
                <w:rFonts w:eastAsiaTheme="minorEastAsia" w:cs="Arial"/>
                <w:szCs w:val="18"/>
              </w:rPr>
              <w:t>8</w:t>
            </w:r>
            <w:r w:rsidRPr="001C7E11">
              <w:rPr>
                <w:rFonts w:eastAsiaTheme="minorEastAsia" w:cs="Arial"/>
                <w:szCs w:val="18"/>
              </w:rPr>
              <w:t>(2</w:t>
            </w:r>
            <w:proofErr w:type="gramStart"/>
            <w:r w:rsidRPr="001C7E11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C7E11">
              <w:rPr>
                <w:rFonts w:eastAsiaTheme="minorEastAsia" w:cs="Arial"/>
                <w:szCs w:val="18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B3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82021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242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A5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861FD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CA_n7A-n71A</w:t>
            </w:r>
          </w:p>
          <w:p w14:paraId="523AE3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83916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8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9B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2B2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60A038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5FC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5C7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0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5C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C55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ACFDA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42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FA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01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6E8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04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FD48D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C4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807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93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3F7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F32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4DA2124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085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BA7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B9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2CA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834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950FB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AD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DF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B6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86D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F8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80D545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8ECF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6D75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0B096E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19AC5E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CA_n7A-n71A</w:t>
            </w:r>
          </w:p>
          <w:p w14:paraId="49A73DE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FFDD07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EBA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172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CFBB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D47ED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2B0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48D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AE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D2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8B1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6D68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34A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BC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88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20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06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F31DD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3BD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888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6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4C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52B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509CA96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C3C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9EB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35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B1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FF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C6507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D6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3F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3D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3B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11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05C4E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9B0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CA_n7A-n71A-n77(3A)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221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5B0B7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78F0E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CA_n7A-n71A</w:t>
            </w:r>
          </w:p>
          <w:p w14:paraId="262071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5A48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71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A2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4B1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F5E252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FDC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D8E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64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FB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34F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D7DDF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9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EC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3A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26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CA_n77(3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50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B17810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BE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CA_n7A-n75A-n78A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E4C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E5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51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8F5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19C6A1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D42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B96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EC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50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031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E7DF2C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D4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81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03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47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0E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6B9151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6990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CA_n7A-n78A-n102A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6A4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CA_n7A-n78A</w:t>
            </w:r>
          </w:p>
          <w:p w14:paraId="782FA0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CA_n7A-n102A</w:t>
            </w:r>
          </w:p>
          <w:p w14:paraId="562DF1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8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86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747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950647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281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A8A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1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81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C60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3E330A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AC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B6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E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05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0B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C95E8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8D2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CA_n7A-n78A-n102B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BEB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CA_n7A-n78A</w:t>
            </w:r>
          </w:p>
          <w:p w14:paraId="53C75D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CA_n7A-n102A</w:t>
            </w:r>
          </w:p>
          <w:p w14:paraId="22583F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CA_n7A-n102B</w:t>
            </w:r>
          </w:p>
          <w:p w14:paraId="2E98F6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  <w:p w14:paraId="3D47E8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77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C8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489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2DD34491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C87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CDE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E0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04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8F4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A5AB36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2B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F3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1A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B78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90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02CA86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601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CA_n7A-n78A-n102C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BE3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E795D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10FC3D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CA_n7A-n102C</w:t>
            </w:r>
          </w:p>
          <w:p w14:paraId="37E115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51068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3F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E0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ED7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66B2C7B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027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AB5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2F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38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46B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A23D2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E1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63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FF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F60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E1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0C8CA9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025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DE5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26BA83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5C5292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AE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97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4D9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45C00F39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CE5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87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72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F9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884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85D3D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C6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2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14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F33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BB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BFCDA8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DC9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957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A1F3B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lastRenderedPageBreak/>
              <w:t>CA_n7A-n102A</w:t>
            </w:r>
          </w:p>
          <w:p w14:paraId="1B2BA9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4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lastRenderedPageBreak/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72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F3D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44E4F39B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16B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B42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E7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5C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026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93D0A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5B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D1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A7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A94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0E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31FC2A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74FE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06F1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63318A1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7E8C311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D57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D9D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131D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6B9FDE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3C9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894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D5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C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CC0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25B96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35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EE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E8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A8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9D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CF3AD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682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494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51C328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46FC7E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5F7C35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AF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A45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D0D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03D034D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019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DD9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11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A0D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45C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BCE73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84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BE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23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F7C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4F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446430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F1B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F5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24EED2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7907DB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CA_n7A-n102B</w:t>
            </w:r>
          </w:p>
          <w:p w14:paraId="3D78C4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5D1EEF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CA_n78A-n102B</w:t>
            </w:r>
          </w:p>
          <w:p w14:paraId="06D8DC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13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C77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81A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2FB3E714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47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D92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3C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DC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C54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1DBC0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BE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7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6F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FA8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2D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FA4C0D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2D3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0EF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375C8E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74D636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CA_n7A-n102C</w:t>
            </w:r>
          </w:p>
          <w:p w14:paraId="58EA47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2EC3E9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  <w:p w14:paraId="2CE5CF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3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BA7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335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363731F7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46A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12A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E3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B4B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AC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2675C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92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3E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D5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AE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4C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CEDA7E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135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4F4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74C3E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42F764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27D2BD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40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075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A00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3CA0A552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122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D3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8F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899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883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1B7C30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FE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7B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11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9C0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15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70B8E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81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650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152D9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1108E7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1D9983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9A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6FD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A4B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6CA3897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1A8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7D7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C0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6C5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E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569A48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A3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D7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9C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FB9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F3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35AFBA7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9A1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534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27559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2AFF31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1B2720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A4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03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F93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DA2FD7E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4F9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F25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BF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73E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F4C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6C716F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7F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AD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3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47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50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504474" w14:textId="77777777" w:rsidTr="007D5B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85A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F91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3B2036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CA_n7A-n105A</w:t>
            </w:r>
          </w:p>
          <w:p w14:paraId="5DD8CB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6E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01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6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FED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5822F73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ED2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0D3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34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C5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EA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24A2A15" w14:textId="77777777" w:rsidTr="007D5B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55E0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3908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CCC2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1B0B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szCs w:val="16"/>
              </w:rPr>
            </w:pPr>
            <w:r w:rsidRPr="001141C9">
              <w:rPr>
                <w:rFonts w:ascii="Arial" w:eastAsiaTheme="minorEastAsia" w:hAnsi="Arial"/>
                <w:sz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7CD8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</w:tr>
    </w:tbl>
    <w:p w14:paraId="523D49A2" w14:textId="77777777" w:rsidR="00F31515" w:rsidRPr="001141C9" w:rsidRDefault="00F31515" w:rsidP="00F31515">
      <w:pPr>
        <w:rPr>
          <w:rFonts w:eastAsiaTheme="minorEastAsia"/>
        </w:rPr>
      </w:pPr>
    </w:p>
    <w:p w14:paraId="143EBC2C" w14:textId="77777777" w:rsidR="00F31515" w:rsidRPr="001141C9" w:rsidRDefault="00F31515" w:rsidP="00F31515">
      <w:pPr>
        <w:pStyle w:val="5"/>
        <w:rPr>
          <w:rFonts w:eastAsiaTheme="minorEastAsia"/>
        </w:rPr>
      </w:pPr>
      <w:r w:rsidRPr="001141C9">
        <w:rPr>
          <w:rFonts w:eastAsiaTheme="minorEastAsia"/>
        </w:rPr>
        <w:lastRenderedPageBreak/>
        <w:t>Table 5.5A.3.2-1b</w:t>
      </w:r>
    </w:p>
    <w:p w14:paraId="45C5A22D" w14:textId="77777777" w:rsidR="00F31515" w:rsidRPr="001141C9" w:rsidRDefault="00F31515" w:rsidP="00F31515">
      <w:pPr>
        <w:pStyle w:val="TH"/>
        <w:keepLines w:val="0"/>
        <w:rPr>
          <w:rFonts w:eastAsiaTheme="minorEastAsia"/>
        </w:rPr>
      </w:pPr>
      <w:r w:rsidRPr="001141C9">
        <w:rPr>
          <w:rFonts w:eastAsiaTheme="minorEastAsia"/>
        </w:rPr>
        <w:t>Table 5.5A.3.</w:t>
      </w:r>
      <w:r w:rsidRPr="001141C9">
        <w:rPr>
          <w:rFonts w:eastAsia="SimSun"/>
          <w:lang w:eastAsia="zh-CN"/>
        </w:rPr>
        <w:t>2-1b</w:t>
      </w:r>
      <w:r w:rsidRPr="001141C9">
        <w:rPr>
          <w:rFonts w:eastAsiaTheme="minorEastAsia"/>
        </w:rPr>
        <w:t>: NR CA configurations and bandwidth combinations sets defined for inter-band CA (t</w:t>
      </w:r>
      <w:r w:rsidRPr="001141C9">
        <w:rPr>
          <w:rFonts w:eastAsia="SimSun"/>
          <w:lang w:eastAsia="zh-CN"/>
        </w:rPr>
        <w:t>hree</w:t>
      </w:r>
      <w:r w:rsidRPr="001141C9">
        <w:rPr>
          <w:rFonts w:eastAsiaTheme="minorEastAsia"/>
        </w:rPr>
        <w:t xml:space="preserve"> bands)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F31515" w:rsidRPr="001141C9" w14:paraId="1BA49C18" w14:textId="77777777" w:rsidTr="007D5BEB">
        <w:trPr>
          <w:tblHeader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690C" w14:textId="77777777" w:rsidR="00F31515" w:rsidRPr="001141C9" w:rsidRDefault="00F31515" w:rsidP="007D5BEB">
            <w:pPr>
              <w:pStyle w:val="TAH"/>
              <w:keepLines w:val="0"/>
              <w:rPr>
                <w:rFonts w:ascii="Calibri" w:eastAsia="SimSun" w:hAnsi="Calibri"/>
                <w:sz w:val="21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NR CA configuration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BCE3" w14:textId="77777777" w:rsidR="00F31515" w:rsidRPr="001141C9" w:rsidRDefault="00F31515" w:rsidP="007D5BEB">
            <w:pPr>
              <w:pStyle w:val="TAH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Uplink CA configuration</w:t>
            </w:r>
          </w:p>
          <w:p w14:paraId="47402DE6" w14:textId="77777777" w:rsidR="00F31515" w:rsidRPr="001141C9" w:rsidRDefault="00F31515" w:rsidP="007D5BEB">
            <w:pPr>
              <w:pStyle w:val="TAH"/>
              <w:keepLines w:val="0"/>
              <w:rPr>
                <w:rFonts w:ascii="Calibri" w:eastAsia="SimSun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or single uplink carrier</w:t>
            </w:r>
            <w:r w:rsidRPr="001141C9">
              <w:rPr>
                <w:rFonts w:eastAsia="SimSun"/>
                <w:vertAlign w:val="superscript"/>
                <w:lang w:eastAsia="zh-CN"/>
              </w:rPr>
              <w:t>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BDCE" w14:textId="77777777" w:rsidR="00F31515" w:rsidRPr="001141C9" w:rsidRDefault="00F31515" w:rsidP="007D5BEB">
            <w:pPr>
              <w:pStyle w:val="TAH"/>
              <w:keepLines w:val="0"/>
              <w:rPr>
                <w:rFonts w:ascii="Calibri" w:eastAsia="SimSun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NR Band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34DE" w14:textId="77777777" w:rsidR="00F31515" w:rsidRPr="001141C9" w:rsidRDefault="00F31515" w:rsidP="007D5BEB">
            <w:pPr>
              <w:pStyle w:val="TAH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/>
                <w:lang w:eastAsia="zh-CN"/>
              </w:rPr>
              <w:t>Channel bandwidth (MHz) (NOTE 3)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08DC" w14:textId="77777777" w:rsidR="00F31515" w:rsidRPr="001141C9" w:rsidRDefault="00F31515" w:rsidP="007D5BEB">
            <w:pPr>
              <w:pStyle w:val="TAH"/>
              <w:keepLines w:val="0"/>
              <w:rPr>
                <w:rFonts w:ascii="Calibri" w:eastAsia="SimSun" w:hAnsi="Calibri"/>
                <w:sz w:val="21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Bandwidth combination set</w:t>
            </w:r>
          </w:p>
        </w:tc>
      </w:tr>
      <w:tr w:rsidR="00F31515" w:rsidRPr="001141C9" w14:paraId="4AF3503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4F2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CA_n8A-n20A-n28A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09E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CA_n8A-n20A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4C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8E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86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461BBB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90A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6C6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CA_n8A-n28A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9A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54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5D3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920C3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4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DD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CA_n20A-n28A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77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77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4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54BCB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A42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CA_n8A-n20A-n75A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3DF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CA_n8A-n20A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7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75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753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F0BCBD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83F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E54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40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B6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20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DC5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A478A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46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34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DC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2E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7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AF783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695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CA_n8A-n28A-n40A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969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CA_n8A-n28A</w:t>
            </w:r>
          </w:p>
          <w:p w14:paraId="159BBA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  <w:p w14:paraId="124D9B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24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D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AF6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3AD1BA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4EA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FFE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13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ED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n28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00E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93AC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DC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12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DA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1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n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40  channel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 xml:space="preserve">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4D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CA0B4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407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CA_n8A-n28A-n75A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191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CA_n8A-n28A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8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6A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FFF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D493DD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012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C6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73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2F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28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F20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99FE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3C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0B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5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9A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9C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03173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BBC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CA_n8A-n28A-n77A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8F8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CA_n8A-n28A</w:t>
            </w:r>
          </w:p>
          <w:p w14:paraId="662372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CA_n8A-n77A</w:t>
            </w:r>
          </w:p>
          <w:p w14:paraId="78DF71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76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0B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F60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1CF38F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DDD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F75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7B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80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n28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4B2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999D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6E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F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85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80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A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9192D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618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CA_n8A-n28A-n77(2A)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3F7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CA_n8A-n28A</w:t>
            </w:r>
          </w:p>
          <w:p w14:paraId="7F3E2A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CA_n8A-n77A</w:t>
            </w:r>
          </w:p>
          <w:p w14:paraId="0EE5D0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0B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DC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8C3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2E58C9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A6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096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32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A1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n28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C01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4A024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38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1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2A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5B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59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3F3A5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56B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CA_n8A-n28A-n78A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813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AD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40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7DF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41DEC0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EE0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45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96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92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BB3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F54AB9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D4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A3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9A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70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2C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663EAE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72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CA_n8A-n38A-n40A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2B0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7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D3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704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0C7B51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660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EBF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1B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48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301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9075A0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DF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CF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F3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6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 xml:space="preserve">5, </w:t>
            </w:r>
            <w:r w:rsidRPr="001141C9">
              <w:rPr>
                <w:rFonts w:eastAsia="SimSun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3A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202AF6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16CA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CA_n8A-n39A-n40A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4E8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CA_n8A-n39A</w:t>
            </w:r>
          </w:p>
          <w:p w14:paraId="054888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CA_n8A-n4</w:t>
            </w: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  <w:p w14:paraId="4ABA4B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CA_n39A-n4</w:t>
            </w: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F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B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1C3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3ADCD12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FC0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870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3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BE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39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29C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265EB0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9C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60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2D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CA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20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DE0F99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599F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CA_n8A-n39A-n41A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FBA2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CA_n8A-n39A</w:t>
            </w:r>
          </w:p>
          <w:p w14:paraId="3B35FB2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CA_n8A-n41A</w:t>
            </w:r>
          </w:p>
          <w:p w14:paraId="20F0166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391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391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20C5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124AA4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308D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6FFC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C09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993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2070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D9AF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44C1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DFD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D7F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82D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F5E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31B3E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8D7C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ABD1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065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933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9B42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5BF42B6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EABE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5D62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34B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14B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7C8E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B1E9E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D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37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7E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5C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61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8BC30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777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5D3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CA_n8A-n39A</w:t>
            </w:r>
          </w:p>
          <w:p w14:paraId="26671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CA_n8A-n41A</w:t>
            </w:r>
          </w:p>
          <w:p w14:paraId="5C2661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51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12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EF2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6268F0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663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86C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F8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AF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39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287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38F88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13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0E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CD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0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41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22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FCCDED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288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CA_n8A-n39A-n41</w:t>
            </w:r>
            <w:r w:rsidRPr="001141C9"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547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CA_n8A-n39A</w:t>
            </w:r>
          </w:p>
          <w:p w14:paraId="2AB22C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CA_n8A-n41A</w:t>
            </w:r>
          </w:p>
          <w:p w14:paraId="105A18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BB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63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9FA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2EF0D22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D89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AA1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5B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05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39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171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6811C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0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A3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90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C6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CA_n41C_BCS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DE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E0588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F1B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CA_n8A-n39A-n79A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DE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CA_n8A-n39A</w:t>
            </w:r>
          </w:p>
          <w:p w14:paraId="46316E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CA_n8A-n79A</w:t>
            </w:r>
          </w:p>
          <w:p w14:paraId="717801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CA_n39A-n79A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37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51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F8C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1DF526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050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630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E0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3E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793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7A2CF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90D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2C6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33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4D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2B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99F1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ABE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7D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0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9D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See n</w:t>
            </w:r>
            <w:r w:rsidRPr="001141C9">
              <w:rPr>
                <w:rFonts w:eastAsiaTheme="minorEastAsia" w:hint="eastAsia"/>
                <w:lang w:eastAsia="zh-CN" w:bidi="ar"/>
              </w:rPr>
              <w:t>8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8F75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60D9D97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B5F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76F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93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D8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See n</w:t>
            </w:r>
            <w:r w:rsidRPr="001141C9">
              <w:rPr>
                <w:rFonts w:eastAsiaTheme="minorEastAsia" w:hint="eastAsia"/>
                <w:lang w:eastAsia="zh-CN" w:bidi="ar"/>
              </w:rPr>
              <w:t>39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4A3B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F85D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AC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57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F1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D3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See n</w:t>
            </w:r>
            <w:r w:rsidRPr="001141C9">
              <w:rPr>
                <w:rFonts w:eastAsiaTheme="minorEastAsia" w:hint="eastAsia"/>
                <w:lang w:eastAsia="zh-CN" w:bidi="ar"/>
              </w:rPr>
              <w:t>79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7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CF65E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0BC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D24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CA_n8A-n40A</w:t>
            </w:r>
          </w:p>
          <w:p w14:paraId="2E53F6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CA_n8A-n41A</w:t>
            </w:r>
          </w:p>
          <w:p w14:paraId="66160B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CF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0A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C0B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1150B6A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470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2C9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79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E0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5, 10, 15, 20, 25, 30, 40, 50, 60, 80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845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E4FE0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BA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F4A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D0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87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0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CDEDA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20A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5B7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70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4E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D13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2966156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2B8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171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38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5B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40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CC2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53D46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00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CB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02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A5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EF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BF37D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7A6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CA_n8A-n40A-n41C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E8F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CA_n41C</w:t>
            </w:r>
          </w:p>
          <w:p w14:paraId="7B428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CA_n8A-n40A</w:t>
            </w:r>
          </w:p>
          <w:p w14:paraId="4255A9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CA_n8A-n41A</w:t>
            </w:r>
          </w:p>
          <w:p w14:paraId="6B5FBE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6B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1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C76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4FE4716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DB5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D69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02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AF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40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ED8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EA7D4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97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9D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79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86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41C_BCS4 and 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87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CA1CD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4B5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77B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  <w:p w14:paraId="31983C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  <w:p w14:paraId="384B87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67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5C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818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F26515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050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2B8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DE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4F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5, 10, 15, 20, 30, 40, 50, 60, 80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BE5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9F904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8B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B0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CF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81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EF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187F3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EC3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CA_n8A-n40A-n77A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9C3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  <w:p w14:paraId="4FD3F0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CA_n8A-n77A</w:t>
            </w:r>
          </w:p>
          <w:p w14:paraId="10ACE3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1C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7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n8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7E7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B6FCAC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5CD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95F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30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Theme="minorEastAsia" w:cs="Arial"/>
              </w:rPr>
              <w:t>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FD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n40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E02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87C4B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94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18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FB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7D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FB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2BC07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26E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CA_n8A-n40A-n77(2A)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821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  <w:p w14:paraId="012430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CA_n8A-n77A</w:t>
            </w:r>
          </w:p>
          <w:p w14:paraId="64627F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14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6E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n8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B8E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5DA6F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3E2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F1D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9A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Theme="minorEastAsia" w:cs="Arial"/>
              </w:rPr>
              <w:t>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5A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n40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E26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F93CC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20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0D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A6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B7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67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1CEDD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DFC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CA_n8A-n40A-n79A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09D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  <w:p w14:paraId="70D248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CA_n8A-n79A</w:t>
            </w:r>
          </w:p>
          <w:p w14:paraId="4E2B0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54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80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n8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B2E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86A7E1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C26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358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F6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Theme="minorEastAsia" w:cs="Arial"/>
              </w:rPr>
              <w:t>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C1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n40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11C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78DE2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41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C2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8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31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n79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C6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4C416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EC0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DBF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</w:t>
            </w:r>
          </w:p>
          <w:p w14:paraId="6C12A164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CA_n8A-n78A</w:t>
            </w:r>
          </w:p>
          <w:p w14:paraId="21C673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32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29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534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679597B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646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59D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D4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8F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23F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1B1A8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6E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59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7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F7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Style w:val="normaltextrun"/>
                <w:szCs w:val="18"/>
                <w:lang w:val="en-US"/>
              </w:rPr>
              <w:t>10,15,20,25,30,40,50,60,70,80,90,100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0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B8BE4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D646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CA_n8A-n41A-n78C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7933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63B78EDA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</w:t>
            </w:r>
          </w:p>
          <w:p w14:paraId="13F0344A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CA_n8A-n78A</w:t>
            </w:r>
          </w:p>
          <w:p w14:paraId="0112AE5D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CA_n8A-n78C</w:t>
            </w:r>
          </w:p>
          <w:p w14:paraId="44B7D11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  <w:p w14:paraId="5ADD5F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8E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78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039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3C35583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796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208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EF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7B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671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99954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1A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65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49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01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4C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341D2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139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CA_n8A-n41A-n79A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9B3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</w:t>
            </w: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  <w:p w14:paraId="2C759E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CA_n8A-n79A</w:t>
            </w:r>
          </w:p>
          <w:p w14:paraId="3752E6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 w:hint="eastAsia"/>
                <w:lang w:eastAsia="zh-CN"/>
              </w:rPr>
              <w:t>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B9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B2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3E4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EA6F09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EA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BFE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E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1C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6FA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C2283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833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06E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3D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CD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D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C2FC8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DF4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EFA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4E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99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7ADB5F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DF2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0BC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9A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38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EA0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D356C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A86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99E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57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7B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EC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D9B32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466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3CF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7C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F9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cs="Arial" w:hint="eastAsia"/>
                <w:color w:val="000000"/>
                <w:kern w:val="2"/>
                <w:szCs w:val="18"/>
                <w:lang w:eastAsia="zh-CN"/>
              </w:rPr>
              <w:t xml:space="preserve">See </w:t>
            </w:r>
            <w:r w:rsidRPr="001141C9">
              <w:rPr>
                <w:rFonts w:cs="Arial"/>
                <w:color w:val="000000"/>
                <w:kern w:val="2"/>
                <w:szCs w:val="18"/>
              </w:rPr>
              <w:t>n</w:t>
            </w: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8</w:t>
            </w:r>
            <w:r w:rsidRPr="001141C9">
              <w:rPr>
                <w:rFonts w:cs="Arial"/>
                <w:color w:val="000000"/>
                <w:kern w:val="2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279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4 and 5</w:t>
            </w:r>
          </w:p>
        </w:tc>
      </w:tr>
      <w:tr w:rsidR="00F31515" w:rsidRPr="001141C9" w14:paraId="09BC01E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A75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307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D7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12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cs="Arial" w:hint="eastAsia"/>
                <w:color w:val="000000"/>
                <w:kern w:val="2"/>
                <w:szCs w:val="18"/>
                <w:lang w:eastAsia="zh-CN"/>
              </w:rPr>
              <w:t xml:space="preserve">See </w:t>
            </w:r>
            <w:r w:rsidRPr="001141C9">
              <w:rPr>
                <w:rFonts w:cs="Arial"/>
                <w:color w:val="000000"/>
                <w:kern w:val="2"/>
                <w:szCs w:val="18"/>
              </w:rPr>
              <w:t>n</w:t>
            </w:r>
            <w:r w:rsidRPr="001141C9">
              <w:rPr>
                <w:rFonts w:cs="Arial" w:hint="eastAsia"/>
                <w:color w:val="000000"/>
                <w:kern w:val="2"/>
                <w:szCs w:val="18"/>
                <w:lang w:eastAsia="zh-CN"/>
              </w:rPr>
              <w:t>41</w:t>
            </w:r>
            <w:r w:rsidRPr="001141C9">
              <w:rPr>
                <w:rFonts w:cs="Arial"/>
                <w:color w:val="000000"/>
                <w:kern w:val="2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1AD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E1AE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AE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7A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D4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C6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cs="Arial" w:hint="eastAsia"/>
                <w:color w:val="000000"/>
                <w:kern w:val="2"/>
                <w:szCs w:val="18"/>
                <w:lang w:eastAsia="zh-CN"/>
              </w:rPr>
              <w:t xml:space="preserve">See </w:t>
            </w:r>
            <w:r w:rsidRPr="001141C9">
              <w:rPr>
                <w:rFonts w:cs="Arial"/>
                <w:color w:val="000000"/>
                <w:kern w:val="2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kern w:val="2"/>
                <w:szCs w:val="18"/>
                <w:lang w:eastAsia="zh-CN"/>
              </w:rPr>
              <w:t>79</w:t>
            </w:r>
            <w:r w:rsidRPr="001141C9">
              <w:rPr>
                <w:rFonts w:cs="Arial"/>
                <w:color w:val="000000"/>
                <w:kern w:val="2"/>
                <w:szCs w:val="18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7F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28748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EF1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</w:t>
            </w:r>
            <w:r w:rsidRPr="001141C9">
              <w:rPr>
                <w:rFonts w:eastAsiaTheme="minorEastAsia" w:hint="eastAsia"/>
                <w:lang w:eastAsia="zh-CN"/>
              </w:rPr>
              <w:t>41C</w:t>
            </w:r>
            <w:r w:rsidRPr="001141C9">
              <w:rPr>
                <w:rFonts w:eastAsiaTheme="minorEastAsia"/>
                <w:lang w:eastAsia="zh-CN"/>
              </w:rPr>
              <w:t>-n</w:t>
            </w:r>
            <w:r w:rsidRPr="001141C9">
              <w:rPr>
                <w:rFonts w:eastAsiaTheme="minorEastAsia" w:hint="eastAsia"/>
                <w:lang w:eastAsia="zh-CN"/>
              </w:rPr>
              <w:t>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3C2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CA_n41C</w:t>
            </w:r>
          </w:p>
          <w:p w14:paraId="6604AB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</w:t>
            </w: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  <w:p w14:paraId="5C3451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CA_n8A-n79A</w:t>
            </w:r>
          </w:p>
          <w:p w14:paraId="5E33DC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 w:hint="eastAsia"/>
                <w:lang w:eastAsia="zh-CN"/>
              </w:rPr>
              <w:t>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33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9B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96F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2601B30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A27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33F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E1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F3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CA_n41C_BCS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78E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D5052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99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AA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AA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 w:hint="eastAsia"/>
                <w:lang w:val="en-US"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CC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79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A9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7A8A3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32A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00E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F8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0A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5A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5F42D7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410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FBF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82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E8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377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4D33C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69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C4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1F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E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C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EC886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87D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CA_n8A-n78(2A)-n79A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391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0E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E3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D7E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F23BE3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A36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03D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A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39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B45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886D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21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53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E2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E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FC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64221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EC6B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CA_n12A-n25A-n41A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E0B1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0A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AF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C53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7E12FD1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CB6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D81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4C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36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BD3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95684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04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E4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11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BC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03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9AEA5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CEB9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CA_n12A-n25A-n66A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9CE2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D2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5F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E9D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0DED54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D21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F5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03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59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00C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E4BA8E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36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E7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C8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1B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D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3AF558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ADD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CA_n12A-n30A-n66A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377E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CA_n12A-n30A</w:t>
            </w:r>
          </w:p>
          <w:p w14:paraId="0B0B64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CA_n12A-n66A</w:t>
            </w:r>
          </w:p>
          <w:p w14:paraId="4F22A3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F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64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  <w:r w:rsidRPr="001141C9">
              <w:rPr>
                <w:rFonts w:eastAsiaTheme="minorEastAsia" w:hint="eastAsia"/>
                <w:lang w:eastAsia="zh-CN" w:bidi="ar"/>
              </w:rPr>
              <w:t>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694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5D98FAE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09A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88E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A6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02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A4A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42E3F51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4E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C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B9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2D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5, </w:t>
            </w:r>
            <w:r w:rsidRPr="001141C9">
              <w:rPr>
                <w:rFonts w:eastAsiaTheme="minorEastAsia"/>
                <w:lang w:eastAsia="zh-CN" w:bidi="ar"/>
              </w:rPr>
              <w:t>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68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5868E86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F35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CA_n12A-n30A-n66(2A)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8F7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CA_n12A-n30A</w:t>
            </w:r>
          </w:p>
          <w:p w14:paraId="7F422B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CA_n12A-n66A</w:t>
            </w:r>
          </w:p>
          <w:p w14:paraId="289DA2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1D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9B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  <w:r w:rsidRPr="001141C9">
              <w:rPr>
                <w:rFonts w:eastAsiaTheme="minorEastAsia" w:hint="eastAsia"/>
                <w:lang w:eastAsia="zh-CN" w:bidi="ar"/>
              </w:rPr>
              <w:t>, 15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865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2FD941A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7B0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9E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6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C1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B78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84DA4E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58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DB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20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F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</w:t>
            </w:r>
            <w:r w:rsidRPr="001141C9">
              <w:rPr>
                <w:rFonts w:eastAsiaTheme="minorEastAsia" w:hint="eastAsia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hint="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27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D4D24C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B65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CA_n12A-n30A-n66(3A)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A01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CA_n12A-n30A</w:t>
            </w:r>
          </w:p>
          <w:p w14:paraId="496164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CA_n12A-n66A</w:t>
            </w:r>
          </w:p>
          <w:p w14:paraId="3858C5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AC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26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  <w:r w:rsidRPr="001141C9">
              <w:rPr>
                <w:rFonts w:eastAsiaTheme="minorEastAsia" w:hint="eastAsia"/>
                <w:lang w:eastAsia="zh-CN" w:bidi="ar"/>
              </w:rPr>
              <w:t>, 15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877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6A1CCB2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8989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88E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87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0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A89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37650D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8A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C5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5E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79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</w:t>
            </w:r>
            <w:r w:rsidRPr="001141C9">
              <w:rPr>
                <w:rFonts w:eastAsiaTheme="minorEastAsia" w:hint="eastAsia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hint="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11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0BE520A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8A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CA_n12A-n30A-n77A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4B1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266C97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CA_n12A-n30A,</w:t>
            </w:r>
          </w:p>
          <w:p w14:paraId="2F0216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E1839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DB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05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5BA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368383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17B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58E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F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CC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0AE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B04274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CA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AF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F6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C7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F8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04EE47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440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CA_n12A-n30A-n77(2A)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185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9400E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CA_n12A-n30A</w:t>
            </w:r>
          </w:p>
          <w:p w14:paraId="397440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BD5C7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42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0F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559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2D9E5A6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0A6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DC5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E5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5E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D44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95125E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0C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60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F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7E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2E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D8AC7C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806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CA_n12A-n41A-n66A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D19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02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AA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0F4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1AD627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E65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4C0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2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44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672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D8B99F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F5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9A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07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2E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5D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D32983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F1B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CA_n12A-n41A-n77A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019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0A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01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1A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66B0795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574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1B6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7E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D4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B16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92446A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F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9D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9A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E8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4E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2126E9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7AD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9B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692023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CA_n12A-n66A</w:t>
            </w:r>
          </w:p>
          <w:p w14:paraId="110476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34180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12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97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64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A2F9DE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A6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0D5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E0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41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741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C5D80E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81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5C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AF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7D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6D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B86450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6A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39E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2F54A2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CA_n12A-n66A</w:t>
            </w:r>
          </w:p>
          <w:p w14:paraId="5CE01A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C5471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94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lastRenderedPageBreak/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41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7FE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387BCF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3C2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CDD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EA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46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244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27858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8A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F6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BA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61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1E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B6AC9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952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F9C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7,9</w:t>
            </w:r>
          </w:p>
          <w:p w14:paraId="4FB249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CA_n12A-n66A</w:t>
            </w:r>
          </w:p>
          <w:p w14:paraId="05AC6F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34BB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C6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23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3E2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FA6EDB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8CC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44A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81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A8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ADD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9A8A7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7F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D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1E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D3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56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DC765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EC8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57F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00A0AA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CA_n12A-n66A</w:t>
            </w:r>
          </w:p>
          <w:p w14:paraId="2EB04A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C1FE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EA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8E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B00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405100E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5B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567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EC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1A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87C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CF0B8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79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5C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E7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06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A4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371A4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ADD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CA_n12A-n66(3A)-n77A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3BA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4BEB84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CA_n12A-n66A</w:t>
            </w:r>
          </w:p>
          <w:p w14:paraId="255990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81A15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4F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89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0A9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5C4BFDD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739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645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3C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BE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102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EDD16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D8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C9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5D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99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3A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E38693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6B2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CA_n12A-n66(3A)-n77(2A)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ED6DF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4F061ECC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CA_n12A-n66A</w:t>
            </w:r>
          </w:p>
          <w:p w14:paraId="38D866A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CA_n12A-n77A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60E605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75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25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2C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69FF03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983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5BC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66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EA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0C9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BBA0C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A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D2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19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3B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47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97BDA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4637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CA_n12A-n71A-n77A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980D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CA_n12A-n77A</w:t>
            </w:r>
          </w:p>
          <w:p w14:paraId="7B1158A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EB9D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C412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FBEC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7B5F7E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286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B11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24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1D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DB5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A94E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7F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C2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DE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A5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CF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97F8D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32C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CA_n13A-n25A-n66A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928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CA_n13A-n25A</w:t>
            </w:r>
          </w:p>
          <w:p w14:paraId="5D54CB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CA_n13A-n66A</w:t>
            </w:r>
          </w:p>
          <w:p w14:paraId="1904EE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0E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n13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CC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45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D16F06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1DC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840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AB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54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BFA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FD5F4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4D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36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F7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FC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2D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33AFC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DE8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CA_n13A-n25A-n77A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D69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7B35E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CA_n13A-n25A</w:t>
            </w:r>
          </w:p>
          <w:p w14:paraId="073691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369BB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D4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n13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55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8C8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6D1E34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C1C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74F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45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DD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D00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ED009D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9A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DE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04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33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CF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19EAF3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662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CA_n13A-n25A-n77(2A)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BC0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CD2B2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A1E5C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CA_n13A-n25A</w:t>
            </w:r>
          </w:p>
          <w:p w14:paraId="49C92A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57ED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3C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n13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F5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A7C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09C337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41F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63D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B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1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205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102CAF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21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66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0F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50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4A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F48CBD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10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CA_n13A-n66A-n77A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A66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</w:pPr>
            <w:r w:rsidRPr="001141C9">
              <w:rPr>
                <w:rFonts w:eastAsiaTheme="minorEastAsia" w:cs="Arial"/>
                <w:color w:val="000000"/>
                <w:kern w:val="2"/>
                <w:szCs w:val="18"/>
              </w:rPr>
              <w:t>n77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7, 9</w:t>
            </w:r>
          </w:p>
          <w:p w14:paraId="4A9DF4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CA_n13A-n66A</w:t>
            </w:r>
          </w:p>
          <w:p w14:paraId="28C2E8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84C27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A3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n13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AD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C31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22F80D5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1E9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582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70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6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8FB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992222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D1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F1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C4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B3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34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7AE9B8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59C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920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kern w:val="2"/>
                <w:szCs w:val="18"/>
              </w:rPr>
              <w:t>n77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7,9</w:t>
            </w:r>
          </w:p>
          <w:p w14:paraId="0BF72F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4DEFF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CA_n13A-n66A</w:t>
            </w:r>
          </w:p>
          <w:p w14:paraId="19F06F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80037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3E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n13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22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45D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26C6AC4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1E6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10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60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80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04D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380BF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F6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CC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F9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AE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71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53B04E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6F2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77B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CA_n14A-n30A</w:t>
            </w:r>
          </w:p>
          <w:p w14:paraId="16B396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lastRenderedPageBreak/>
              <w:t>CA_n14A-n66A</w:t>
            </w:r>
          </w:p>
          <w:p w14:paraId="02ADCB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7B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C0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14F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9BED99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7F6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190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34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72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3DF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1C029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5B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E3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0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EE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0F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F43BF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C98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336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CA_n14A-n30A</w:t>
            </w:r>
          </w:p>
          <w:p w14:paraId="77912C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CA_n14A-n66A</w:t>
            </w:r>
          </w:p>
          <w:p w14:paraId="17730B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D9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4C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348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ABFFC5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C47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AD1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86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A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9D7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CFCA7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8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C9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E9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06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4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2D9BC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6C4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CA_n14A-n30A-n66(3A)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A15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CA_n14A-n30A</w:t>
            </w:r>
          </w:p>
          <w:p w14:paraId="011817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CA_n14A-n66A</w:t>
            </w:r>
          </w:p>
          <w:p w14:paraId="145821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D9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A8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9B1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13AC2F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EEC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898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FA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70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079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060AD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60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58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83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4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24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7B4C43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9F7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A01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6ED7B0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</w:t>
            </w:r>
          </w:p>
          <w:p w14:paraId="638FC2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D28C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67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61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326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26E242B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91F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B3A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1F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B4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960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408C0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C4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50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8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EE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88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DEE8FC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7F15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3979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 w:val="16"/>
                <w:szCs w:val="18"/>
                <w:lang w:eastAsia="zh-CN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0E5B39A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</w:t>
            </w:r>
          </w:p>
          <w:p w14:paraId="5CC04FC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8C16C6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362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8F3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01B2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35F11FF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E41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3CD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21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08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2B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458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CCC22F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52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D6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 w:val="21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2C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50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FE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282BAA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544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790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351F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  <w:p w14:paraId="5A7CB0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C7BF8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50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A0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4E1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357FD5C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0A9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A7D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42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22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8F4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3CC54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18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F5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66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90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92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27DA05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C5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62F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E389F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  <w:p w14:paraId="3D5202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E2620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E9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5D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9CD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4ED19B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DC2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493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6E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32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AC9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7BBBA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4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24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D0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DD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8B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0D0F4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C0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7A6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C7E59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  <w:p w14:paraId="463584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E1F16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FD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C1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F97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C8516B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07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6D4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60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BC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9EC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D7F27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4B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8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F5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D3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CA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475DB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EE2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CA_n14A-n66(2A)-n77(2A)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6E1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2ED95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szCs w:val="18"/>
                <w:lang w:eastAsia="zh-CN"/>
              </w:rPr>
              <w:t>CA_n14A-n66A</w:t>
            </w:r>
          </w:p>
          <w:p w14:paraId="7F93AD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szCs w:val="18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F6FC1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97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84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DC0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2A96BEF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3B0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DF8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9B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8B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CE3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954DB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73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AB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BC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2C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3A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D2FCB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279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CA_n14A-n66(3A)-n77A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C53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567ACE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szCs w:val="18"/>
                <w:lang w:eastAsia="zh-CN"/>
              </w:rPr>
              <w:t>CA_n14A-n66A</w:t>
            </w:r>
          </w:p>
          <w:p w14:paraId="406070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szCs w:val="18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ED800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D2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3F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768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7A603EE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648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D39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1A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EB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D05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307BFD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EB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D2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B6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88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9A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AB2EA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86A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CA_n14A-n66(3A)-n77(2A)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57145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6DD74326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CA_n14A-n66A</w:t>
            </w:r>
          </w:p>
          <w:p w14:paraId="7637F5E6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CA_n14A-n77A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BE164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9F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F4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35A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CFB646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9CD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22C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87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DA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8F0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1A8EB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E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7E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11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FB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07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0D7870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692D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lastRenderedPageBreak/>
              <w:t>CA_n18A-n28A-n41A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032792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s-US"/>
              </w:rPr>
              <w:t>7</w:t>
            </w:r>
          </w:p>
          <w:p w14:paraId="3211DBFD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CA_n18A-n28A</w:t>
            </w:r>
          </w:p>
          <w:p w14:paraId="72314B7A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CA_n18A-n41A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68298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CA_n28A-n41A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26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55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  <w:r w:rsidRPr="001141C9">
              <w:rPr>
                <w:rFonts w:eastAsiaTheme="minorEastAsia" w:hint="eastAsia"/>
                <w:lang w:eastAsia="zh-CN" w:bidi="ar"/>
              </w:rPr>
              <w:t>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8EC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1FBC5C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425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AF4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7C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EF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2A7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00AB0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26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01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3A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CA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1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1E11A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AD18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CA_n18A-n28A-n77A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9BAA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7EFDE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CA_n18A-n28A</w:t>
            </w:r>
          </w:p>
          <w:p w14:paraId="682886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5B05A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8E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C7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  <w:r w:rsidRPr="001141C9">
              <w:rPr>
                <w:rFonts w:eastAsiaTheme="minorEastAsia" w:hint="eastAsia"/>
                <w:lang w:eastAsia="zh-CN" w:bidi="ar"/>
              </w:rPr>
              <w:t>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0B1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E681EC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9880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34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0A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2E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86F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8B0031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28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49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3B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79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49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F5841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314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CA_n18A-n28A-n77(2A)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DE6F05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rFonts w:hint="eastAsia"/>
                <w:lang w:val="en-US" w:eastAsia="zh-CN"/>
              </w:rPr>
              <w:t>n</w:t>
            </w:r>
            <w:r w:rsidRPr="00DD4870">
              <w:rPr>
                <w:lang w:val="en-US" w:eastAsia="zh-CN"/>
              </w:rPr>
              <w:t>77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7055CA43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CA_n18A-n28A</w:t>
            </w:r>
          </w:p>
          <w:p w14:paraId="263D561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CA_n18A-n77A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A1B94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D9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12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  <w:r w:rsidRPr="001141C9">
              <w:rPr>
                <w:rFonts w:eastAsiaTheme="minorEastAsia" w:hint="eastAsia"/>
                <w:lang w:eastAsia="zh-CN" w:bidi="ar"/>
              </w:rPr>
              <w:t>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E0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7E13D8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9A5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780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57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0F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9C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C0A55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FE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34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8C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C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D5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7C5AB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9507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CA_n18A-n41A-n77A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44F9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42A1A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E4333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32C4E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5C147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A5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61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  <w:r w:rsidRPr="001141C9">
              <w:rPr>
                <w:rFonts w:eastAsiaTheme="minorEastAsia" w:hint="eastAsia"/>
                <w:lang w:eastAsia="zh-CN" w:bidi="ar"/>
              </w:rPr>
              <w:t>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4C8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0A9F38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1FC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812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31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A9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10, 15, 20, 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30, </w:t>
            </w:r>
            <w:r w:rsidRPr="001141C9">
              <w:rPr>
                <w:rFonts w:eastAsiaTheme="minorEastAsia"/>
                <w:lang w:eastAsia="zh-CN" w:bidi="ar"/>
              </w:rPr>
              <w:t>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C1F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FDF0B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C6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A6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CD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A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C3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87D36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8B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CA_n18A-n41A-n77(2A)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635E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2222F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4742C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7D9A4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C8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8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  <w:r w:rsidRPr="001141C9">
              <w:rPr>
                <w:rFonts w:eastAsiaTheme="minorEastAsia" w:hint="eastAsia"/>
                <w:lang w:eastAsia="zh-CN" w:bidi="ar"/>
              </w:rPr>
              <w:t>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FEB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79FB4BD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5DB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B49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AB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1D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10, 15, 20, 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30, </w:t>
            </w:r>
            <w:r w:rsidRPr="001141C9">
              <w:rPr>
                <w:rFonts w:eastAsiaTheme="minorEastAsia"/>
                <w:lang w:eastAsia="zh-CN" w:bidi="ar"/>
              </w:rPr>
              <w:t>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27B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2F97D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3B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30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9C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9E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72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215AB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E139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CA_n20A-n28A-n75A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ED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CA_n20A-n28A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BF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2A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463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F31515" w:rsidRPr="001141C9" w14:paraId="09F956A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1A9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79B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AC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9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179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DEB6C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D05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138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1B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9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3B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2893F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7CA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DB2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EC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A2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n20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BFF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F31515" w:rsidRPr="001141C9" w14:paraId="5EC242F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1B5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B04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0B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C2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936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B4482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D9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03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32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12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n75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C4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00828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0AA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CA_n20A-n28A-n78A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E62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4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2C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45A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F31515" w:rsidRPr="001141C9" w14:paraId="193A935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D0F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7B8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DC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20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19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80141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6C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94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96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71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17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F8FAE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FC3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CA_n20A-n28A-n78C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546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42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A8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FF3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F31515" w:rsidRPr="001141C9" w14:paraId="686C34B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F27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72A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38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F4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6F9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3EC0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75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02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58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EE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szCs w:val="18"/>
              </w:rPr>
              <w:t>CA_n78C_BCS1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CE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D0995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723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CA_n20A-n41A-n71A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76D59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1F0AF345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CA_n20A-n71A</w:t>
            </w:r>
          </w:p>
          <w:p w14:paraId="0223731D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CA_n41A-n71A</w:t>
            </w:r>
          </w:p>
          <w:p w14:paraId="2503D9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81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DD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42B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BC14E9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822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D7A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16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74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BF6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12D8D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8E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5A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6E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27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4D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2405D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14B1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CA_n20A-n41A-n77A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AAF6F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1329032E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CA_n20A-n77A</w:t>
            </w:r>
          </w:p>
          <w:p w14:paraId="276BA4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4858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36FB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CFA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02F1870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18A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04E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FE0F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4A02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410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786FE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EE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F3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6213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66E5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19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10DFC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982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color w:val="000000"/>
              </w:rPr>
              <w:t>CA_n20A-</w:t>
            </w:r>
            <w:r>
              <w:rPr>
                <w:rFonts w:cs="Arial"/>
                <w:color w:val="000000"/>
                <w:szCs w:val="18"/>
              </w:rPr>
              <w:t>n41A-n77(2A)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00398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2086BF41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CA_n20A-n77A</w:t>
            </w:r>
          </w:p>
          <w:p w14:paraId="6C63DC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D9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9F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/>
              </w:rPr>
              <w:t>5,10,15,20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23F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26FCFEC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690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B97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9D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89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413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E2B79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D3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E8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6A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03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43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746F5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8CE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CA_n20A-n41A-n78A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E9C7E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69966417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CA_n20A-n78A</w:t>
            </w:r>
          </w:p>
          <w:p w14:paraId="498AA9C9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CA_n41A-n78A</w:t>
            </w:r>
          </w:p>
          <w:p w14:paraId="67A05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3024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8689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0E4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7DF1394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F60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535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99FF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79F0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AF6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032FDC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1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1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3683" w14:textId="77777777" w:rsidR="00F31515" w:rsidRDefault="00F31515" w:rsidP="007D5BE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0ECA" w14:textId="77777777" w:rsidR="00F31515" w:rsidRDefault="00F31515" w:rsidP="007D5BE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6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35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DF1B5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E2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CA_n20A-n67A-n78A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5DD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2B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4E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64A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91F216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7A3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6C4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2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B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n67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BFA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25F7D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A7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D5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C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CD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B9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D63D2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111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CA_n20A-n71A-n78A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F958D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CA_n20A-n71A</w:t>
            </w:r>
          </w:p>
          <w:p w14:paraId="55B8F8C5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CA_n20A-n78A</w:t>
            </w:r>
          </w:p>
          <w:p w14:paraId="342C8066" w14:textId="77777777" w:rsidR="00F31515" w:rsidRDefault="00F31515" w:rsidP="007D5BE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CA_n71A-n78A</w:t>
            </w:r>
          </w:p>
          <w:p w14:paraId="2A469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B8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6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196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F31515" w:rsidRPr="001141C9" w14:paraId="0BDB7BD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423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E89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A4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F2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662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8A687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A9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78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3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3B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D6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A261B7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69F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CA_n20A-n67A-n78(2A)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A1BA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  <w:p w14:paraId="526F35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E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1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4F8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28434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934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C2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AE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E0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n67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05E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32F18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1A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A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45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9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 w:hint="eastAsia"/>
                <w:lang w:eastAsia="zh-CN" w:bidi="ar"/>
              </w:rPr>
              <w:t>CA_n</w:t>
            </w:r>
            <w:r w:rsidRPr="001141C9">
              <w:rPr>
                <w:rFonts w:eastAsiaTheme="minorEastAsia" w:cs="Arial"/>
                <w:lang w:eastAsia="zh-CN" w:bidi="ar"/>
              </w:rPr>
              <w:t>78(2</w:t>
            </w:r>
            <w:proofErr w:type="gramStart"/>
            <w:r w:rsidRPr="001141C9">
              <w:rPr>
                <w:rFonts w:eastAsiaTheme="minorEastAsia" w:cs="Arial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lang w:eastAsia="zh-CN" w:bidi="ar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83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FC014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7CE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ja-JP"/>
              </w:rPr>
              <w:t>A-n48A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199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ja-JP"/>
              </w:rPr>
              <w:t>A</w:t>
            </w:r>
          </w:p>
          <w:p w14:paraId="475D66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ja-JP"/>
              </w:rPr>
              <w:t>CA_n24A-n48A</w:t>
            </w:r>
          </w:p>
          <w:p w14:paraId="6527F8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lang w:eastAsia="ja-JP"/>
              </w:rPr>
              <w:t>CA_n41A-n48A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4F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C5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2C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10E6C2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A1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60B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95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0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05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6F42097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10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8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D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CF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5, 10, 15, 20, 40, 50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60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80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C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1AEBC21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12E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41(2A)-n48A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2B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ja-JP"/>
              </w:rPr>
              <w:t>A</w:t>
            </w:r>
          </w:p>
          <w:p w14:paraId="5C3E85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ja-JP"/>
              </w:rPr>
              <w:t>CA_n24A-n48A</w:t>
            </w:r>
          </w:p>
          <w:p w14:paraId="659DC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lang w:eastAsia="ja-JP"/>
              </w:rPr>
              <w:t>CA_n41A-n48A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72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7A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BA8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B266A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0F4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827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8D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3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4FF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1363EB9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53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38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C7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89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5, 10, 15, 20, 40, 50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60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80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EE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F31515" w:rsidRPr="001141C9" w14:paraId="2200944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114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41A-n48(2A)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A07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ja-JP"/>
              </w:rPr>
              <w:t>A</w:t>
            </w:r>
          </w:p>
          <w:p w14:paraId="600E44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ja-JP"/>
              </w:rPr>
              <w:t>CA_n24A-n48A</w:t>
            </w:r>
          </w:p>
          <w:p w14:paraId="1E7767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ja-JP"/>
              </w:rPr>
              <w:t>CA_n41A-n48A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E2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5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93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8A8D14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5C1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E78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C2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DD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324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5B9A7E8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58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99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04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E0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E3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09D4016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584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41(2A)-n48(2A)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9BC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ja-JP"/>
              </w:rPr>
              <w:t>A</w:t>
            </w:r>
          </w:p>
          <w:p w14:paraId="2303BA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ja-JP"/>
              </w:rPr>
              <w:t>CA_n24A-n48A</w:t>
            </w:r>
          </w:p>
          <w:p w14:paraId="61215D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lang w:eastAsia="ja-JP"/>
              </w:rPr>
              <w:t>CA_n41A-n48A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7A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AE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DB6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EA3891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56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34D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0A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D6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50D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36BB614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5B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BC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1E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0B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B3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384270F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06FA9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</w:t>
            </w:r>
            <w:r w:rsidRPr="001141C9">
              <w:rPr>
                <w:rFonts w:eastAsiaTheme="minorEastAsia"/>
                <w:lang w:eastAsia="zh-CN"/>
              </w:rPr>
              <w:t>24</w:t>
            </w:r>
            <w:r w:rsidRPr="001141C9">
              <w:rPr>
                <w:lang w:eastAsia="zh-CN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zh-CN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lang w:eastAsia="zh-CN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87213" w14:textId="77777777" w:rsidR="00F31515" w:rsidRPr="001141C9" w:rsidRDefault="00F31515" w:rsidP="007D5BEB">
            <w:pPr>
              <w:pStyle w:val="TAC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ja-JP"/>
              </w:rPr>
              <w:t>A</w:t>
            </w:r>
          </w:p>
          <w:p w14:paraId="79DD07E8" w14:textId="77777777" w:rsidR="00F31515" w:rsidRPr="001141C9" w:rsidRDefault="00F31515" w:rsidP="007D5BEB">
            <w:pPr>
              <w:pStyle w:val="TAC"/>
              <w:keepLines w:val="0"/>
              <w:rPr>
                <w:lang w:eastAsia="ja-JP"/>
              </w:rPr>
            </w:pPr>
            <w:r w:rsidRPr="001141C9">
              <w:rPr>
                <w:lang w:eastAsia="ja-JP"/>
              </w:rPr>
              <w:t>CA_n24A-n77A</w:t>
            </w:r>
          </w:p>
          <w:p w14:paraId="2F855AA6" w14:textId="77777777" w:rsidR="00F31515" w:rsidRPr="001141C9" w:rsidRDefault="00F31515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ja-JP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6673" w14:textId="77777777" w:rsidR="00F31515" w:rsidRPr="001141C9" w:rsidRDefault="00F31515" w:rsidP="007D5BEB">
            <w:pPr>
              <w:pStyle w:val="TAC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22F0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F573C" w14:textId="77777777" w:rsidR="00F31515" w:rsidRPr="001141C9" w:rsidRDefault="00F31515" w:rsidP="007D5BEB">
            <w:pPr>
              <w:pStyle w:val="TAC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0</w:t>
            </w:r>
          </w:p>
        </w:tc>
      </w:tr>
      <w:tr w:rsidR="00F31515" w:rsidRPr="001141C9" w14:paraId="065B26C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56B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2CC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EC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F8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009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1480615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B05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DA5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83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42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3A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77BF200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3BC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150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D9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30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n24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B66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A4D77B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CD1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3CE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62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19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6EE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5B940E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3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11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B4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8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F5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61E5E0B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1F9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CA_n</w:t>
            </w:r>
            <w:r w:rsidRPr="001141C9">
              <w:rPr>
                <w:rFonts w:eastAsiaTheme="minorEastAsia"/>
                <w:szCs w:val="18"/>
                <w:lang w:eastAsia="zh-CN"/>
              </w:rPr>
              <w:t>24</w:t>
            </w:r>
            <w:r w:rsidRPr="001141C9">
              <w:rPr>
                <w:szCs w:val="18"/>
                <w:lang w:eastAsia="zh-CN"/>
              </w:rPr>
              <w:t>A-n</w:t>
            </w:r>
            <w:r w:rsidRPr="001141C9">
              <w:rPr>
                <w:rFonts w:eastAsiaTheme="minorEastAsia"/>
                <w:szCs w:val="18"/>
                <w:lang w:eastAsia="zh-CN"/>
              </w:rPr>
              <w:t>41(2A)</w:t>
            </w:r>
            <w:r w:rsidRPr="001141C9">
              <w:rPr>
                <w:szCs w:val="18"/>
                <w:lang w:eastAsia="zh-CN"/>
              </w:rPr>
              <w:t>-n</w:t>
            </w:r>
            <w:r w:rsidRPr="001141C9">
              <w:rPr>
                <w:rFonts w:eastAsiaTheme="minorEastAsia"/>
                <w:szCs w:val="18"/>
                <w:lang w:eastAsia="zh-CN"/>
              </w:rPr>
              <w:t>77</w:t>
            </w:r>
            <w:r w:rsidRPr="001141C9">
              <w:rPr>
                <w:szCs w:val="18"/>
                <w:lang w:eastAsia="zh-CN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FDD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ja-JP"/>
              </w:rPr>
              <w:t>A</w:t>
            </w:r>
          </w:p>
          <w:p w14:paraId="371FC7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ja-JP"/>
              </w:rPr>
              <w:t>CA_n24A-n77A</w:t>
            </w:r>
          </w:p>
          <w:p w14:paraId="5939F2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ja-JP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C8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DD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275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0</w:t>
            </w:r>
          </w:p>
        </w:tc>
      </w:tr>
      <w:tr w:rsidR="00F31515" w:rsidRPr="001141C9" w14:paraId="0294897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9B9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2E2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00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DA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F76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550A3A1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ABE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448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F9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81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E2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74F348E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36D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EBB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37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5C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C89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1</w:t>
            </w:r>
          </w:p>
        </w:tc>
      </w:tr>
      <w:tr w:rsidR="00F31515" w:rsidRPr="001141C9" w14:paraId="44DD303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05B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77D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BC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40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C03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46F31B4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F74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315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94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8F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40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171D402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ADC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E3C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D8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4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n24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AC7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765019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1FA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D33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0B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8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272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50EC98A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4C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8F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6A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DE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1B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3A94043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929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CA_n</w:t>
            </w:r>
            <w:r w:rsidRPr="001141C9">
              <w:rPr>
                <w:rFonts w:eastAsiaTheme="minorEastAsia"/>
                <w:szCs w:val="18"/>
                <w:lang w:eastAsia="zh-CN"/>
              </w:rPr>
              <w:t>24</w:t>
            </w:r>
            <w:r w:rsidRPr="001141C9">
              <w:rPr>
                <w:szCs w:val="18"/>
                <w:lang w:eastAsia="zh-CN"/>
              </w:rPr>
              <w:t>A-n</w:t>
            </w:r>
            <w:r w:rsidRPr="001141C9">
              <w:rPr>
                <w:rFonts w:eastAsiaTheme="minorEastAsia"/>
                <w:szCs w:val="18"/>
                <w:lang w:eastAsia="zh-CN"/>
              </w:rPr>
              <w:t>41</w:t>
            </w:r>
            <w:r w:rsidRPr="001141C9">
              <w:rPr>
                <w:szCs w:val="18"/>
                <w:lang w:eastAsia="zh-CN"/>
              </w:rPr>
              <w:t>A-n</w:t>
            </w:r>
            <w:r w:rsidRPr="001141C9">
              <w:rPr>
                <w:rFonts w:eastAsiaTheme="minorEastAsia"/>
                <w:szCs w:val="18"/>
                <w:lang w:eastAsia="zh-CN"/>
              </w:rPr>
              <w:t>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8E6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ja-JP"/>
              </w:rPr>
              <w:t>A</w:t>
            </w:r>
          </w:p>
          <w:p w14:paraId="4B7EBB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ja-JP"/>
              </w:rPr>
              <w:t>CA_n24A-n77A</w:t>
            </w:r>
          </w:p>
          <w:p w14:paraId="57EEF5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ja-JP"/>
              </w:rPr>
              <w:lastRenderedPageBreak/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C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lastRenderedPageBreak/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BF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830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0</w:t>
            </w:r>
          </w:p>
        </w:tc>
      </w:tr>
      <w:tr w:rsidR="00F31515" w:rsidRPr="001141C9" w14:paraId="11F3F64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31F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3CA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67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95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199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5A035ED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C7F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CCC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75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31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36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16E8F66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9C1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21D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1D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81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812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1</w:t>
            </w:r>
          </w:p>
        </w:tc>
      </w:tr>
      <w:tr w:rsidR="00F31515" w:rsidRPr="001141C9" w14:paraId="1D33729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2A9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D22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78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A2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3FF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6B531FF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F41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52C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F9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28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F2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2ACAC08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D2C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4F7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FD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24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n24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730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E8AB2A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9E8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6D8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6A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5C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23C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21617A6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A9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BF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60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2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20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19B340E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141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</w:t>
            </w:r>
            <w:r w:rsidRPr="001141C9">
              <w:rPr>
                <w:rFonts w:eastAsiaTheme="minorEastAsia"/>
                <w:lang w:eastAsia="zh-CN"/>
              </w:rPr>
              <w:t>24</w:t>
            </w:r>
            <w:r w:rsidRPr="001141C9">
              <w:rPr>
                <w:lang w:eastAsia="zh-CN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41(2A)</w:t>
            </w:r>
            <w:r w:rsidRPr="001141C9">
              <w:rPr>
                <w:lang w:eastAsia="zh-CN"/>
              </w:rPr>
              <w:t>-n</w:t>
            </w:r>
            <w:r w:rsidRPr="001141C9">
              <w:rPr>
                <w:rFonts w:eastAsiaTheme="minorEastAsia"/>
                <w:lang w:eastAsia="zh-CN"/>
              </w:rPr>
              <w:t>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77F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lang w:eastAsia="ja-JP"/>
              </w:rPr>
              <w:t>A</w:t>
            </w:r>
          </w:p>
          <w:p w14:paraId="53CB3A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lang w:eastAsia="ja-JP"/>
              </w:rPr>
              <w:t>CA_n24A-n77A</w:t>
            </w:r>
          </w:p>
          <w:p w14:paraId="369B30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ja-JP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EA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CC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AD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0</w:t>
            </w:r>
          </w:p>
        </w:tc>
      </w:tr>
      <w:tr w:rsidR="00F31515" w:rsidRPr="001141C9" w14:paraId="6AB72D2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D3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5F6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97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B1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02A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446DCF0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CF9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6E2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7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97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0F9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18442D6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C07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EF5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B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7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FDE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1</w:t>
            </w:r>
          </w:p>
        </w:tc>
      </w:tr>
      <w:tr w:rsidR="00F31515" w:rsidRPr="001141C9" w14:paraId="06F9820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D94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481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2C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CC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9DC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4FA0386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D94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952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7B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D3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56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1ECA2DA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011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B0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1F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BC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n24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B16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395980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5FF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F86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48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7D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EE2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3199EAE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0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0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90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4B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F8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F31515" w:rsidRPr="001141C9" w14:paraId="7B92703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5F4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48</w:t>
            </w:r>
            <w:r w:rsidRPr="001141C9">
              <w:rPr>
                <w:lang w:eastAsia="ja-JP"/>
              </w:rPr>
              <w:t>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284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64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F9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DAA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8E0584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738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D0B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23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D9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5, 10, 15, 20, 40, 50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60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80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B13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E2955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48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2E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00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90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AD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32FBDE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8858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n24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48(2A)-n77A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7179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87E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2594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D7C2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53FF6B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51E6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D682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ACA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98F9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E708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E35135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6D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0D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FB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2D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B2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70AC8F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342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lang w:eastAsia="zh-CN"/>
              </w:rPr>
              <w:t>CA_n24A-n48A-n77(2A)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493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2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E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CE2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672F6A4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D15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4AB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A2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5D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5, 10, 15, 20, 40, 50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60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80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CE3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1796C8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1C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23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22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33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40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4AB232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68A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lang w:eastAsia="zh-CN"/>
              </w:rPr>
              <w:t>CA_n24A-n48(2A)-n77(2A)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BC1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74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61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C18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3E42AB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F55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57E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D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7F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61E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3A3EDA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71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04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A3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7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89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5D0895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1FA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CA_n25A-n29A-n66A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5E6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21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C8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72E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7D0C2CB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205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E8E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0D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70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634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D8FEB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C5A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C6B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0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8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15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4B46E9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437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636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B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96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620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F31515" w:rsidRPr="001141C9" w14:paraId="7E3D5E9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3CA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DB3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65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22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n29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BA1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D58A26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A2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40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1B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B9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17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D503BE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B8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CA_n25A-n29A-n77A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1B4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CA_n25A-n77A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FA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9C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9A3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F31515" w:rsidRPr="001141C9" w14:paraId="4A6D05A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5F5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D5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E1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20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color w:val="000000"/>
                <w:szCs w:val="18"/>
              </w:rPr>
              <w:t>n29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B7F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CBA040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CB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F2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A6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1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CF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81687F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8C3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CA_n25A-n29A-n77(2A)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5B78E" w14:textId="77777777" w:rsidR="00F31515" w:rsidRDefault="00F31515" w:rsidP="007D5BEB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</w:rPr>
              <w:t>CA_n25A-n77A</w:t>
            </w:r>
          </w:p>
          <w:p w14:paraId="314F81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A1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2C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B99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F31515" w:rsidRPr="001141C9" w14:paraId="59AF512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A84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8A7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53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47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color w:val="000000"/>
                <w:szCs w:val="18"/>
              </w:rPr>
              <w:t>n29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AF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BDDC69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9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DE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F6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78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</w:t>
            </w:r>
            <w:proofErr w:type="gramStart"/>
            <w:r>
              <w:rPr>
                <w:rFonts w:eastAsia="DengXian" w:cs="Arial"/>
                <w:color w:val="000000"/>
                <w:szCs w:val="18"/>
              </w:rPr>
              <w:t>A)_</w:t>
            </w:r>
            <w:proofErr w:type="gramEnd"/>
            <w:r>
              <w:rPr>
                <w:rFonts w:eastAsia="DengXian" w:cs="Arial"/>
                <w:color w:val="000000"/>
                <w:szCs w:val="18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C4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3947F9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818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CA_n25A-n29A-n77(3A)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75087" w14:textId="77777777" w:rsidR="00F31515" w:rsidRDefault="00F31515" w:rsidP="007D5BEB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</w:rPr>
              <w:t>CA_n25A-n77A</w:t>
            </w:r>
          </w:p>
          <w:p w14:paraId="2D5947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28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38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551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F31515" w:rsidRPr="001141C9" w14:paraId="3FBCF13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F08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DC9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FD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AB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n29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C05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F48B73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AA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F9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7B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18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CA_n77(3</w:t>
            </w:r>
            <w:proofErr w:type="gramStart"/>
            <w:r>
              <w:rPr>
                <w:rFonts w:eastAsia="DengXian" w:cs="Arial"/>
                <w:szCs w:val="18"/>
                <w:lang w:eastAsia="zh-CN" w:bidi="ar"/>
              </w:rPr>
              <w:t>A)_</w:t>
            </w:r>
            <w:proofErr w:type="gramEnd"/>
            <w:r>
              <w:rPr>
                <w:rFonts w:eastAsia="DengXian" w:cs="Arial"/>
                <w:szCs w:val="18"/>
                <w:lang w:eastAsia="zh-CN" w:bidi="ar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55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1247C5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A9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CA_n25A-n38A-n66A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1A8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CA_n25A-n38A</w:t>
            </w:r>
          </w:p>
          <w:p w14:paraId="2EC2A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  <w:p w14:paraId="7DD3A9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11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2A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222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58C9032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376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8B0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FB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B7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28B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D7950C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4B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41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3A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1A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6A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A09512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C36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CA_n25(2A)-n38A-n66A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ABC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CA_n25A-n38A</w:t>
            </w:r>
          </w:p>
          <w:p w14:paraId="6CCE6E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  <w:p w14:paraId="466053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A0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02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5C4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807951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A9A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D05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E4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20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4B7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78EDE5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1E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70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B5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19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E7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DBA285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4B0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CA_n25(2A)-n38A-n66(2A)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AA9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CA_n25A-n38A</w:t>
            </w:r>
          </w:p>
          <w:p w14:paraId="75D5E4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</w:p>
          <w:p w14:paraId="29B543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2C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0C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4B8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046328D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A0F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365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7A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6B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46E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99DC3D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68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FA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A0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71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</w:t>
            </w:r>
            <w:r w:rsidRPr="001141C9">
              <w:rPr>
                <w:rFonts w:eastAsiaTheme="minorEastAsia" w:hint="eastAsia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1A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26A41B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F0A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CA_n25A-n38A-n66(2A)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60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CA_n25A-n38A</w:t>
            </w:r>
          </w:p>
          <w:p w14:paraId="22F1D5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  <w:p w14:paraId="32A383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96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AE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B6D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C199A1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87F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044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11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83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92B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BD1368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71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82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8F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4D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D4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AD8659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4F8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CA_n25A-n38A-n78A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6DB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CA_n25A-n38A</w:t>
            </w:r>
          </w:p>
          <w:p w14:paraId="543DC6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</w:p>
          <w:p w14:paraId="60F29B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CA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9A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46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F947E5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D7C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FCB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8C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F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D08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5B81F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C7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38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8B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6F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CF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F4B27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537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CA_n25A-n38A-n78(2A)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B46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CA_n25A-n38A</w:t>
            </w:r>
          </w:p>
          <w:p w14:paraId="511808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</w:p>
          <w:p w14:paraId="22033E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52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D6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113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7C364EF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E4E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6A4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8A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38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605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24408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36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C6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12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86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82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4C39A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BC9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CA_n25(2A)-n38A-n78A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DEA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CA_n25A-n38A</w:t>
            </w:r>
          </w:p>
          <w:p w14:paraId="37D84F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CA_n25A-n78A</w:t>
            </w:r>
          </w:p>
          <w:p w14:paraId="0078FB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CA_n38A-n78A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18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09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4A5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0FE936D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C35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A14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26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31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618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05FDA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7B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8A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4F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CC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FF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33CF5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052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CA_n25(2A)-n38A-n78(2A)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4DF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CA_n25A-n38A</w:t>
            </w:r>
          </w:p>
          <w:p w14:paraId="59C00F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CA_n25A-n78A</w:t>
            </w:r>
          </w:p>
          <w:p w14:paraId="382A98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CA_n38A-n78A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7B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6D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8E0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510B60B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EC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3F8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AC3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69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576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4C22D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99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A2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2C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83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29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FAE56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1541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4DDB6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09A6EA6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1F93C6D9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34045EE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3C77FCB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277E81C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FFB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DC3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6B71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214046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F06B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18F1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714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164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9497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7EA3BB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A3A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1A6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0E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00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29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792D0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1AF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B66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0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06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D6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121C99E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151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104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C4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D9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513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F17E9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931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D00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F5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2F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E1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1517B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2E2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9A6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36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45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BEB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BE7AA2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B47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97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8F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DE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AA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CF7E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E9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F1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6A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E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EB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1047B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991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CA_n25A-n41A-n66(2A)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5D722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</w:rPr>
              <w:t>7</w:t>
            </w:r>
          </w:p>
          <w:p w14:paraId="190B0480" w14:textId="77777777" w:rsidR="00F31515" w:rsidRPr="00DD4870" w:rsidRDefault="00F31515" w:rsidP="007D5BEB">
            <w:pPr>
              <w:pStyle w:val="TAC"/>
              <w:rPr>
                <w:vertAlign w:val="superscript"/>
              </w:rPr>
            </w:pPr>
            <w:r w:rsidRPr="00DD4870">
              <w:t>n41</w:t>
            </w:r>
            <w:r w:rsidRPr="00DD4870">
              <w:rPr>
                <w:vertAlign w:val="superscript"/>
              </w:rPr>
              <w:t>7,9</w:t>
            </w:r>
          </w:p>
          <w:p w14:paraId="56B87179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</w:rPr>
              <w:t>7</w:t>
            </w:r>
          </w:p>
          <w:p w14:paraId="7CE61A07" w14:textId="77777777" w:rsidR="00F31515" w:rsidRPr="00DD4870" w:rsidRDefault="00F31515" w:rsidP="007D5BEB">
            <w:pPr>
              <w:pStyle w:val="TAC"/>
            </w:pPr>
            <w:r w:rsidRPr="00DD4870">
              <w:t>CA_n25A-n41A</w:t>
            </w:r>
            <w:r w:rsidRPr="00DD4870">
              <w:rPr>
                <w:vertAlign w:val="superscript"/>
              </w:rPr>
              <w:t>7</w:t>
            </w:r>
          </w:p>
          <w:p w14:paraId="22816E0A" w14:textId="77777777" w:rsidR="00F31515" w:rsidRPr="00DD4870" w:rsidRDefault="00F31515" w:rsidP="007D5BEB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</w:rPr>
              <w:t>7</w:t>
            </w:r>
          </w:p>
          <w:p w14:paraId="5A6733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t>CA_n41A-n66A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D6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10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006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3BC7AF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B36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4E2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35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55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5AC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88E47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55B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353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2B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2C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41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BC8A4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1D9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4E6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04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B3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C7B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22E0C6A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10E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4B6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CB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2F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F32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EF893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13C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81E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8F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C9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bidi="ar"/>
              </w:rPr>
              <w:t>A)_</w:t>
            </w:r>
            <w:proofErr w:type="gramEnd"/>
            <w:r w:rsidRPr="001141C9">
              <w:rPr>
                <w:rFonts w:eastAsiaTheme="minorEastAsia"/>
                <w:lang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B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F5B15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0A6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719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4D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9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A80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78847C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258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7D7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F7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09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729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056E2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09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4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31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3A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02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D326A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F8F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CA_n25A-n41C-n66A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89126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6B55065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54DA1A9E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E3BF6C4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6D768F19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CA_n25A-n66A</w:t>
            </w:r>
            <w:r w:rsidRPr="00DD4870">
              <w:rPr>
                <w:rFonts w:eastAsiaTheme="minorEastAsia"/>
                <w:vertAlign w:val="superscript"/>
              </w:rPr>
              <w:t>7</w:t>
            </w:r>
          </w:p>
          <w:p w14:paraId="785CA060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/>
              </w:rPr>
              <w:t>CA_n41A-n66A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14816B1A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 w:eastAsia="zh-CN"/>
              </w:rPr>
              <w:t>CA_n41C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43F69166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CA_n25A-n41C</w:t>
            </w:r>
          </w:p>
          <w:p w14:paraId="6534BE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CA_n41C-n66A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93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78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A33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0C6E00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FBE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4BD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71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E0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BDF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5E60C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DF4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8A2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85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B3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D6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2AFA8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441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ECD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31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D1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D21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6063ABF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99C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A9D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C4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D5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D04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689EC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85B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175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16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95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60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71B2D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11D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EE6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E9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59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6D0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BD611A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714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4EB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DE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A6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2D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77EBF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B9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6E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D9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47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88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92D02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508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CA_n25A-n41(2A)-n66A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C3F14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94C9239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599251C6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D57F431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123FDEC9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75276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CA_n41A-n66A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D5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C0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D58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49511F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88B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B58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92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67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AD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D958A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F8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A38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37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49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93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9FEFF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B5C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AE0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D3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EC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AC3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5CD3D1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4DE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64E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A8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64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831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95F8E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CB4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49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9C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CC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51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4134E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B8C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7E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C8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51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0E6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FA29B1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87E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75C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CB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BA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5AA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79EAD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00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8A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AD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7F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93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3B749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2F0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CA_n25A-n41(2A)-n66(2A)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719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FAA0D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9D01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4061B6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0B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1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157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07743D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461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50D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DD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60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98D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F0EAE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91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98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52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45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48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9064E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03A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CA_n25A-n41(3A)-n66(2A)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7860A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n41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352E1842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46561A9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</w:p>
          <w:p w14:paraId="00606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16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8A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E55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6C9914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AF8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04F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22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E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DF8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ACEC5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A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41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07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2E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40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D71EE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32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CA_n25A-n41(3A)-n66A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23B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0BEFC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9F23F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7D8BC8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5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BF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ECE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5D32AA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9BE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F46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33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EF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91C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5AD13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59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27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78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8F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7447D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7D9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CA_n25A-n41C-n66(2A)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3A322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n41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7,9</w:t>
            </w:r>
          </w:p>
          <w:p w14:paraId="7CC63EFE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CA_n25A-n41A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5C6B88FD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CA_n25A-n41C</w:t>
            </w:r>
          </w:p>
          <w:p w14:paraId="24732F59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CA_n25A-n66A</w:t>
            </w:r>
          </w:p>
          <w:p w14:paraId="71EC3036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0D028161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CA_n41C-n66A</w:t>
            </w:r>
          </w:p>
          <w:p w14:paraId="342A2029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D91BE0">
              <w:rPr>
                <w:rFonts w:eastAsia="SimSun"/>
                <w:lang w:val="en-US" w:eastAsia="zh-CN"/>
              </w:rPr>
              <w:t>CA_n41C</w:t>
            </w:r>
            <w:r w:rsidRPr="00D91BE0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88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6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EA5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CAAB13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4A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FC8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D9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8B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552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3D321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08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03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A8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29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27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87AC7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715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CA_n25A-n41(A-C)-n66A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4F48A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n41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7,9</w:t>
            </w:r>
          </w:p>
          <w:p w14:paraId="10E61712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CA_n25A-n41A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660FC535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Theme="minorEastAsia" w:hAnsi="Arial"/>
                <w:sz w:val="18"/>
                <w:lang w:val="en-US" w:eastAsia="zh-CN"/>
              </w:rPr>
              <w:t>CA_n25A-n41C</w:t>
            </w:r>
          </w:p>
          <w:p w14:paraId="060D80E3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CA_n25A-n66A</w:t>
            </w:r>
          </w:p>
          <w:p w14:paraId="4F1636E4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2244AC09" w14:textId="77777777" w:rsidR="00F31515" w:rsidRPr="00D91BE0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3F889BA1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D91BE0">
              <w:rPr>
                <w:rFonts w:eastAsiaTheme="minorEastAsia"/>
                <w:lang w:val="en-US" w:eastAsia="zh-CN"/>
              </w:rPr>
              <w:t>CA_n41C-n66A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38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2A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912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173F8A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118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80A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66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64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189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1B4B2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C5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93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AB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19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92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35621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F68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CA_n25A-n41(A-C)-n66(2A)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83DE7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n41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5B9B85B5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86552D5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</w:p>
          <w:p w14:paraId="6227ACA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717D6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CA_n41C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E6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E7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A63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4C2DDA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081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1AB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9C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3D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134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40B49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D6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01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53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99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4E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C3AA6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C89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236CE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29D7447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6D826995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F197643" w14:textId="77777777" w:rsidR="00F31515" w:rsidRPr="00DD4870" w:rsidRDefault="00F31515" w:rsidP="007D5BEB">
            <w:pPr>
              <w:pStyle w:val="TAC"/>
            </w:pPr>
            <w:r w:rsidRPr="00DD4870"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4EDABFEE" w14:textId="77777777" w:rsidR="00F31515" w:rsidRPr="00DD4870" w:rsidRDefault="00F31515" w:rsidP="007D5BEB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901F4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90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90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41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9AAD05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CDA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809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C5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7E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D0B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42027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8AC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411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5A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1C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F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3C050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574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056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BA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16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bidi="ar"/>
              </w:rPr>
              <w:t>A)_</w:t>
            </w:r>
            <w:proofErr w:type="gramEnd"/>
            <w:r w:rsidRPr="001141C9">
              <w:rPr>
                <w:rFonts w:eastAsiaTheme="minorEastAsia"/>
                <w:lang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308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D11CF9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A91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CA3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FA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3E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2D8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4FB18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569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90C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96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D8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86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CC248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B92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75E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EC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2D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CA_n25(2A) BCS 4 and 5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15F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E0AB37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1FB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7A5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E8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4E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100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5F3A5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89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4F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AE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71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A0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50DD1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DD41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EC1A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1E75C0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3C2AC9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2E642F9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9A2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9BA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3E6F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7BB538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E6DC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674D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08A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6AE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8B66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57B92C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77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72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0A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E2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97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9A6BC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BCB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CA_n25(2A)-n41(2A)-n66A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CA8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2286A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382C9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2B89DE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C4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25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0A4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CCC56E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546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000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EF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D8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 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52A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FE14B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A7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A3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49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56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93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4A5EB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C9A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CA_n25(2A)-n41(3A)-n66A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4BB2D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643D7906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2558C68E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</w:p>
          <w:p w14:paraId="59C5F4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29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FC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9F7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40580B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169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7A1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E1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57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 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D78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03F3D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F5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B7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38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2B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6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7F0C2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F47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CA_n25(2A)-n41(2A)-n66(2A)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011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18F0E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81F52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44A617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A2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09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F69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B5FA15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1CD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823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4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A3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 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10A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00C9C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81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0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49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72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EE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CBEC8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9E4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CA_n25(2A)-n41C-n66A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99E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0C98D8B" w14:textId="77777777" w:rsidR="00F31515" w:rsidRPr="009C55B7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C55B7">
              <w:rPr>
                <w:rFonts w:ascii="Arial" w:eastAsia="SimSun" w:hAnsi="Arial"/>
                <w:sz w:val="18"/>
                <w:lang w:val="en-US" w:eastAsia="zh-CN"/>
              </w:rPr>
              <w:t>CA_n25A-n41A</w:t>
            </w:r>
            <w:r w:rsidRPr="009C55B7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6F47C41E" w14:textId="77777777" w:rsidR="00F31515" w:rsidRPr="009C55B7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C55B7">
              <w:rPr>
                <w:rFonts w:ascii="Arial" w:eastAsia="SimSun" w:hAnsi="Arial"/>
                <w:sz w:val="18"/>
                <w:lang w:val="en-US" w:eastAsia="zh-CN"/>
              </w:rPr>
              <w:t>CA_n25A-n41C</w:t>
            </w:r>
          </w:p>
          <w:p w14:paraId="2F3B9CB3" w14:textId="77777777" w:rsidR="00F31515" w:rsidRPr="009C55B7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C55B7">
              <w:rPr>
                <w:rFonts w:ascii="Arial" w:eastAsia="SimSun" w:hAnsi="Arial"/>
                <w:sz w:val="18"/>
                <w:lang w:val="en-US" w:eastAsia="zh-CN"/>
              </w:rPr>
              <w:t>CA_n25A-n66A</w:t>
            </w:r>
          </w:p>
          <w:p w14:paraId="1CF744CA" w14:textId="77777777" w:rsidR="00F31515" w:rsidRPr="009C55B7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C55B7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9C55B7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5516B0FB" w14:textId="77777777" w:rsidR="00F31515" w:rsidRPr="009C55B7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C55B7">
              <w:rPr>
                <w:rFonts w:ascii="Arial" w:eastAsia="SimSun" w:hAnsi="Arial"/>
                <w:sz w:val="18"/>
                <w:lang w:val="en-US" w:eastAsia="zh-CN"/>
              </w:rPr>
              <w:t>CA_n41C-n66A</w:t>
            </w:r>
          </w:p>
          <w:p w14:paraId="62905E7B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9C55B7">
              <w:rPr>
                <w:rFonts w:eastAsia="SimSun"/>
                <w:lang w:val="en-US" w:eastAsia="zh-CN"/>
              </w:rPr>
              <w:t>CA_n41C</w:t>
            </w:r>
            <w:r w:rsidRPr="009C55B7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71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B7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237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FA6EBE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DF2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266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79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2A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38E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16D0D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CA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51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56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76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5D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DD2A0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63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CA_n25(2A)-n41C-n66(2A)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669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1373E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F718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612EC9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AF143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D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FC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8D6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8A957F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32D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D06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E3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77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80F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78C42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33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C1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76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6B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60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7618A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930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CA_n25(2A)-n41(A-C)-n66A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A857F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2F003526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603CEBE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</w:p>
          <w:p w14:paraId="4B1F23FE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4B4A0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CA_n41C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E8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52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EE7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BDE6C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DCB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FD2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96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95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33B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B34E4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C6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F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9F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95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14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6DE72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E0F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5F2BF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FDE59DC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202A29E9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C969315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7955264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6867D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BE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05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5C7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662C13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A60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795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C3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F7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95C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1C6A5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A1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041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5C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74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71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77C1B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7B8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2C3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0A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F2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9D1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41A8520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07B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DCF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67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56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2FD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16B07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039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C0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D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31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29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2D9E9C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B8C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718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BF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A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310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78C607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BA5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60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7A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E2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99B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70664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94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EE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4C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64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8F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CE3BC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1AB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CA_n25A-n41A-n71B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32666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914CCC8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7E00D132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0666261" w14:textId="77777777" w:rsidR="00F31515" w:rsidRPr="00DD4870" w:rsidRDefault="00F31515" w:rsidP="007D5BEB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72D8D669" w14:textId="77777777" w:rsidR="00F31515" w:rsidRPr="00DD4870" w:rsidRDefault="00F31515" w:rsidP="007D5BEB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3A67C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A4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0B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B48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858272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916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627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0C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0A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6B2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36462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36B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671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1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5E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CA_n71B_BCS2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2D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26998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D12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28F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12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91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B7D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22BC880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DEC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A87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1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4A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4F8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3DCEC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AB5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D1F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CD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95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CA_n71B_BCS2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D3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2432BA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294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484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C0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7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980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12089A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E83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E29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52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F3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1C6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BD005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A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87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6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20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AF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99379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420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CA_n25A-n41A-n71(2A)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9DA65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CAC0A58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3F15878B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7FDB477" w14:textId="77777777" w:rsidR="00F31515" w:rsidRPr="00DD4870" w:rsidRDefault="00F31515" w:rsidP="007D5BEB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B011253" w14:textId="77777777" w:rsidR="00F31515" w:rsidRPr="00DD4870" w:rsidRDefault="00F31515" w:rsidP="007D5BEB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328AC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AD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88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8B4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7B81DC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703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C8A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F8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57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CB9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C4FF5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B4A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3C5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5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B0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56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8730C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4FD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3E7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5E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5E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877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4C05325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80D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6F5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85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8F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AF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7B90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A3C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57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C5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7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32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0D99C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9FF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B57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6E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59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E34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78AF35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053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BC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53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FD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1C3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E95F7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5A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B6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2E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F1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17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45988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F5A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722AB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939E1E6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4C9BFDFC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76B86B0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CA_n25A-n41A</w:t>
            </w:r>
            <w:r w:rsidRPr="00DD4870">
              <w:rPr>
                <w:vertAlign w:val="superscript"/>
                <w:lang w:val="en-US" w:eastAsia="zh-CN" w:bidi="ar"/>
              </w:rPr>
              <w:t>7</w:t>
            </w:r>
          </w:p>
          <w:p w14:paraId="131AD51F" w14:textId="77777777" w:rsidR="00F31515" w:rsidRPr="00DD4870" w:rsidRDefault="00F31515" w:rsidP="007D5BEB">
            <w:pPr>
              <w:pStyle w:val="TAC"/>
              <w:rPr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76EC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 w:bidi="ar"/>
              </w:rPr>
            </w:pPr>
            <w:r w:rsidRPr="00DD4870">
              <w:rPr>
                <w:lang w:val="en-US" w:eastAsia="zh-CN" w:bidi="ar"/>
              </w:rPr>
              <w:t>CA_n41A-n71A</w:t>
            </w:r>
            <w:r w:rsidRPr="00DD4870">
              <w:rPr>
                <w:vertAlign w:val="superscript"/>
                <w:lang w:val="en-US" w:eastAsia="zh-CN" w:bidi="ar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74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37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B1E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E7E23E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974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C67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EC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C6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A6D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10A82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3DB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769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2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35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12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4CCAA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FEE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336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6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CA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C58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439361C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6FE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EDC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18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0F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3D0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7FB37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AD9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709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BA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C0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89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58001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50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8A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D9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15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705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1F39E7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73B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F83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38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C1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13C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3457B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B1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97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66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9B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FD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E4F40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506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85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9650F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50C4C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</w:t>
            </w:r>
          </w:p>
          <w:p w14:paraId="53CD03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76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29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C4F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005D38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177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2BE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DB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76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1D5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0932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54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77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D7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63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F5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A97EB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0FB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695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AEC48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5A0C8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</w:t>
            </w:r>
          </w:p>
          <w:p w14:paraId="742CC0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A5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B3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FB7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443640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FF5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425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2B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DF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AC1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2C5024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1C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A6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B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CE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24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9ECD3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4B58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CA_n25A-n41(3A)-n71A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5F41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8D2A2B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3BA6BA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</w:t>
            </w:r>
          </w:p>
          <w:p w14:paraId="41C0BF9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8FC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4DD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0D95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4DD962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2FB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E1C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AD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CA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2D3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1C326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98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9A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54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76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0E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ADA9AF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7AF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CA_n25A-n41(3A)-n71B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E5A6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38CDF7DB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0AA6460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CA_n25A-n71A</w:t>
            </w:r>
          </w:p>
          <w:p w14:paraId="33D98C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15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76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E3B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628CE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7A4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CD0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FE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3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623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BF889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B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10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B6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F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E8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71CC0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812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CA_n25A-n41(3A)-n71(2A)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0459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4819AEA8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C4E3AD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CA_n25A-n71A</w:t>
            </w:r>
          </w:p>
          <w:p w14:paraId="00346C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CF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2E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B11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099E79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CBA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53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56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15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13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37C63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FE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60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59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AE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33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5715B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C1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CA_n25A-n41C-n71A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CF6D3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C75DA03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10398B5F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AA46CAB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60E99597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C1CA7E8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2625841" w14:textId="77777777" w:rsidR="00F31515" w:rsidRPr="00DD4870" w:rsidRDefault="00F31515" w:rsidP="007D5BEB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CA_n41C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41E0A1E3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CA_n25A-n41C</w:t>
            </w:r>
          </w:p>
          <w:p w14:paraId="61AF47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CA_n41C-n71A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73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4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C5D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DF29BD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A33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5A9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5B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A3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251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83595F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0B6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29B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E5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22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0E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CC4B63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7C0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A6A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E0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70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672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1</w:t>
            </w:r>
          </w:p>
        </w:tc>
      </w:tr>
      <w:tr w:rsidR="00F31515" w:rsidRPr="001141C9" w14:paraId="7531ACC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F93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AE8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5F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D7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A44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00F6F8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EFB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4A4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42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15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70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BF73FC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5AE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1BA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37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6D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8DD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69790C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70F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8A0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1B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61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1EA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A43B59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EA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74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C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D7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83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966B9F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B83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CA_n25A-n41C-n71B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278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0CC4BB3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lang w:val="en-US" w:eastAsia="zh-CN"/>
              </w:rPr>
              <w:t>CA_n25A-n41A</w:t>
            </w:r>
            <w:r w:rsidRPr="00BD2C6F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7880F60E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szCs w:val="18"/>
                <w:lang w:val="en-US"/>
              </w:rPr>
              <w:t>CA_n25A-n41C</w:t>
            </w:r>
          </w:p>
          <w:p w14:paraId="066C63BC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lang w:val="en-US" w:eastAsia="zh-CN"/>
              </w:rPr>
              <w:t>CA_n25A-n71A</w:t>
            </w:r>
          </w:p>
          <w:p w14:paraId="073AE576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BD2C6F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7981A240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szCs w:val="18"/>
                <w:lang w:val="en-US"/>
              </w:rPr>
              <w:t>CA_n41C-n71A</w:t>
            </w:r>
          </w:p>
          <w:p w14:paraId="7D3A6EE7" w14:textId="77777777" w:rsidR="00F31515" w:rsidRPr="001141C9" w:rsidRDefault="00F31515" w:rsidP="007D5BEB">
            <w:pPr>
              <w:pStyle w:val="TAC"/>
              <w:rPr>
                <w:rFonts w:eastAsiaTheme="minorEastAsia"/>
              </w:rPr>
            </w:pPr>
            <w:r w:rsidRPr="00BD2C6F">
              <w:rPr>
                <w:rFonts w:eastAsia="SimSun"/>
                <w:lang w:val="en-US"/>
              </w:rPr>
              <w:t>CA_n41C</w:t>
            </w:r>
            <w:r w:rsidRPr="00BD2C6F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85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14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6B5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393CF7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872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FF1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53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E6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C04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5DA90F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6D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6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2E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50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0D3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0615C5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8AC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CA_n25A-n41C-n71(2A)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B90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FED6766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lang w:val="en-US" w:eastAsia="zh-CN"/>
              </w:rPr>
              <w:t>CA_n25A-n41A</w:t>
            </w:r>
            <w:r w:rsidRPr="00BD2C6F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01A496BD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szCs w:val="18"/>
                <w:lang w:val="en-US"/>
              </w:rPr>
              <w:t>CA_n25A-n41C</w:t>
            </w:r>
          </w:p>
          <w:p w14:paraId="22378CAE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lang w:val="en-US" w:eastAsia="zh-CN"/>
              </w:rPr>
              <w:t>CA_n25A-n71A</w:t>
            </w:r>
          </w:p>
          <w:p w14:paraId="481CB5A5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BD2C6F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10715665" w14:textId="77777777" w:rsidR="00F31515" w:rsidRPr="00BD2C6F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szCs w:val="18"/>
                <w:lang w:val="en-US"/>
              </w:rPr>
              <w:t>CA_n41C-n71A</w:t>
            </w:r>
          </w:p>
          <w:p w14:paraId="670C1B95" w14:textId="77777777" w:rsidR="00F31515" w:rsidRPr="001141C9" w:rsidRDefault="00F31515" w:rsidP="007D5BEB">
            <w:pPr>
              <w:pStyle w:val="TAC"/>
              <w:rPr>
                <w:rFonts w:eastAsiaTheme="minorEastAsia"/>
              </w:rPr>
            </w:pPr>
            <w:r w:rsidRPr="00BD2C6F">
              <w:rPr>
                <w:rFonts w:eastAsia="SimSun"/>
                <w:lang w:val="en-US"/>
              </w:rPr>
              <w:t>CA_n41C</w:t>
            </w:r>
            <w:r w:rsidRPr="00BD2C6F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1A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14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F3C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71FCD1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014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13F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F9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99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6C8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EB150D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70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F2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3D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6B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1F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D19CF1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67F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CA_n25A-n41(A-C)-n71A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62B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BADFADF" w14:textId="77777777" w:rsidR="00F31515" w:rsidRPr="00860F99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860F99">
              <w:rPr>
                <w:rFonts w:ascii="Arial" w:eastAsia="SimSun" w:hAnsi="Arial"/>
                <w:sz w:val="18"/>
                <w:szCs w:val="18"/>
                <w:lang w:val="en-US"/>
              </w:rPr>
              <w:t>CA_n25A-n41A</w:t>
            </w:r>
            <w:r w:rsidRPr="00860F99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7C7E077D" w14:textId="77777777" w:rsidR="00F31515" w:rsidRPr="00860F99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860F99">
              <w:rPr>
                <w:rFonts w:ascii="Arial" w:eastAsiaTheme="minorEastAsia" w:hAnsi="Arial"/>
                <w:sz w:val="18"/>
                <w:lang w:val="en-US"/>
              </w:rPr>
              <w:t>CA_n25A-n41C</w:t>
            </w:r>
          </w:p>
          <w:p w14:paraId="09F23562" w14:textId="77777777" w:rsidR="00F31515" w:rsidRPr="00860F99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860F99">
              <w:rPr>
                <w:rFonts w:ascii="Arial" w:eastAsia="SimSun" w:hAnsi="Arial"/>
                <w:sz w:val="18"/>
                <w:szCs w:val="18"/>
                <w:lang w:val="en-US"/>
              </w:rPr>
              <w:t>CA_n25A-n71A</w:t>
            </w:r>
          </w:p>
          <w:p w14:paraId="2BF6A487" w14:textId="77777777" w:rsidR="00F31515" w:rsidRPr="00860F99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860F99">
              <w:rPr>
                <w:rFonts w:ascii="Arial" w:eastAsia="SimSun" w:hAnsi="Arial"/>
                <w:sz w:val="18"/>
                <w:szCs w:val="18"/>
                <w:lang w:val="en-US"/>
              </w:rPr>
              <w:t>CA_n41A-n71A</w:t>
            </w:r>
            <w:r w:rsidRPr="00860F99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3012A42A" w14:textId="77777777" w:rsidR="00F31515" w:rsidRPr="00860F99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60F99">
              <w:rPr>
                <w:rFonts w:ascii="Arial" w:eastAsia="SimSun" w:hAnsi="Arial"/>
                <w:sz w:val="18"/>
                <w:szCs w:val="18"/>
                <w:lang w:val="en-US"/>
              </w:rPr>
              <w:t>CA_n41C</w:t>
            </w:r>
            <w:r w:rsidRPr="00860F99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56309FEB" w14:textId="77777777" w:rsidR="00F31515" w:rsidRPr="001141C9" w:rsidRDefault="00F31515" w:rsidP="007D5BEB">
            <w:pPr>
              <w:pStyle w:val="TAC"/>
              <w:rPr>
                <w:rFonts w:eastAsiaTheme="minorEastAsia"/>
                <w:szCs w:val="18"/>
              </w:rPr>
            </w:pPr>
            <w:r w:rsidRPr="00860F99">
              <w:rPr>
                <w:rFonts w:eastAsiaTheme="minorEastAsia"/>
                <w:lang w:val="en-US"/>
              </w:rPr>
              <w:t>CA_n41C-n71A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F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E1C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17CF192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BDC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D17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67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63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355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901E7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91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A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90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6E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A5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2151F4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3CC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CA_n25A-n41(A-C)-n71B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A9D47" w14:textId="77777777" w:rsidR="00F31515" w:rsidRPr="00DD4870" w:rsidRDefault="00F31515" w:rsidP="007D5BEB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n41</w:t>
            </w:r>
            <w:r w:rsidRPr="00DD4870">
              <w:rPr>
                <w:szCs w:val="18"/>
                <w:vertAlign w:val="superscript"/>
                <w:lang w:val="en-US"/>
              </w:rPr>
              <w:t>7,9</w:t>
            </w:r>
          </w:p>
          <w:p w14:paraId="3850625E" w14:textId="77777777" w:rsidR="00F31515" w:rsidRPr="00DD4870" w:rsidRDefault="00F31515" w:rsidP="007D5BEB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CA_n25A-n41A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7EDA851D" w14:textId="77777777" w:rsidR="00F31515" w:rsidRPr="00DD4870" w:rsidRDefault="00F31515" w:rsidP="007D5BEB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CA_n25A-n71A</w:t>
            </w:r>
          </w:p>
          <w:p w14:paraId="2031A8FE" w14:textId="77777777" w:rsidR="00F31515" w:rsidRPr="00DD4870" w:rsidRDefault="00F31515" w:rsidP="007D5BEB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CA_n41A-n71A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2C2CCA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DD4870">
              <w:rPr>
                <w:szCs w:val="18"/>
                <w:lang w:val="en-US"/>
              </w:rPr>
              <w:t>CA_n41C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1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7C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ED3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5FB94D9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DED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F4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19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A7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385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467187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9D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24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5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02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70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66E70F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219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CA_n25A-n41(A-C)-n71(2A)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F94CD" w14:textId="77777777" w:rsidR="00F31515" w:rsidRPr="00DD4870" w:rsidRDefault="00F31515" w:rsidP="007D5BEB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n41</w:t>
            </w:r>
            <w:r w:rsidRPr="00DD4870">
              <w:rPr>
                <w:szCs w:val="18"/>
                <w:vertAlign w:val="superscript"/>
                <w:lang w:val="en-US"/>
              </w:rPr>
              <w:t>7,9</w:t>
            </w:r>
          </w:p>
          <w:p w14:paraId="2F3C7AF5" w14:textId="77777777" w:rsidR="00F31515" w:rsidRPr="00DD4870" w:rsidRDefault="00F31515" w:rsidP="007D5BEB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CA_n25A-n41A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3E45C493" w14:textId="77777777" w:rsidR="00F31515" w:rsidRPr="00DD4870" w:rsidRDefault="00F31515" w:rsidP="007D5BEB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CA_n25A-n71A</w:t>
            </w:r>
          </w:p>
          <w:p w14:paraId="1592FE64" w14:textId="77777777" w:rsidR="00F31515" w:rsidRPr="00DD4870" w:rsidRDefault="00F31515" w:rsidP="007D5BEB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CA_n41A-n71A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433604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DD4870">
              <w:rPr>
                <w:szCs w:val="18"/>
                <w:lang w:val="en-US"/>
              </w:rPr>
              <w:t>CA_n41C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D7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7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400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2C215D7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F8C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207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A8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E6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3D0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D938FB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72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4B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B9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9A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AC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116C42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D26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CA_n25(2A)-n41A-n71A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110A9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BA9197B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014367B8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1EE9DC4" w14:textId="77777777" w:rsidR="00F31515" w:rsidRPr="00DD4870" w:rsidRDefault="00F31515" w:rsidP="007D5BEB">
            <w:pPr>
              <w:pStyle w:val="TAC"/>
              <w:rPr>
                <w:lang w:eastAsia="zh-CN"/>
              </w:rPr>
            </w:pPr>
            <w:r w:rsidRPr="00DD4870">
              <w:rPr>
                <w:rFonts w:hint="eastAsia"/>
                <w:lang w:eastAsia="zh-CN"/>
              </w:rPr>
              <w:t>C</w:t>
            </w:r>
            <w:r w:rsidRPr="00DD4870">
              <w:rPr>
                <w:lang w:eastAsia="zh-CN"/>
              </w:rPr>
              <w:t>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A272A38" w14:textId="77777777" w:rsidR="00F31515" w:rsidRPr="00DD4870" w:rsidRDefault="00F31515" w:rsidP="007D5BEB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B8B66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9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FB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A36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DFD4B6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FA3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C56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5D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C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22B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DF7F1A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1F1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202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C9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2C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EA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0DC2B5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D7F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FA0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23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6E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bidi="ar"/>
              </w:rPr>
              <w:t>A)_</w:t>
            </w:r>
            <w:proofErr w:type="gramEnd"/>
            <w:r w:rsidRPr="001141C9">
              <w:rPr>
                <w:rFonts w:eastAsiaTheme="minorEastAsia"/>
                <w:lang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2E0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48EBA34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735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DA6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43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46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D2A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7E601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32E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7A3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39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C8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6B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7EBB9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8B8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F9F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77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F21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738979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F0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16E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8A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60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F4A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E58A5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45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BA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62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2D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17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8E8F2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8B6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D00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C87E4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4587A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</w:t>
            </w:r>
          </w:p>
          <w:p w14:paraId="316EA1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67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27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CDB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6D0368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6CC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E4A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3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C7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6DB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39938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45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F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03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52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F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3E384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ED6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90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0DD80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CA0CC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</w:t>
            </w:r>
          </w:p>
          <w:p w14:paraId="0FC39C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83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C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FD7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D8A8AA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2DE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350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6F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279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83C8F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E6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D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67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2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1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5C406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1BD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143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DC832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455CE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3AEAF3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60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3E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C08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9CEA21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E91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E47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AB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8A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9BE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26B3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4F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F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DE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56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5F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626A2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9B3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324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1C52B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41C82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54C241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CF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A3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CEF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91DB8E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F32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184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96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4B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692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817BE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3C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73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38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70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8C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424D7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B39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4D1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DBE45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77A20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034CB0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B0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18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DE2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74B786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22E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D3E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78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1A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95B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D4B7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4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86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9D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00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C7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4325E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E3D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CA_n25(2A)-n41(3A)-n71A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F9BF6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51DF0EF9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54E41CB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</w:p>
          <w:p w14:paraId="563EF2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6A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E0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307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469F5A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1C1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8EF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C8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2D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08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B0C916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12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46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F0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9E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E7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2BBE64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3BEF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CA_n25(2A)-n41C-n71A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2D93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1C2C1C8" w14:textId="77777777" w:rsidR="00F31515" w:rsidRPr="00D872C3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72C3">
              <w:rPr>
                <w:rFonts w:ascii="Arial" w:eastAsia="SimSun" w:hAnsi="Arial"/>
                <w:sz w:val="18"/>
                <w:lang w:val="en-US"/>
              </w:rPr>
              <w:t>CA_n25A-n41A</w:t>
            </w:r>
            <w:r w:rsidRPr="00D872C3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6790EA19" w14:textId="77777777" w:rsidR="00F31515" w:rsidRPr="00D872C3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D872C3">
              <w:rPr>
                <w:rFonts w:ascii="Arial" w:eastAsia="SimSun" w:hAnsi="Arial"/>
                <w:sz w:val="18"/>
                <w:lang w:val="en-US"/>
              </w:rPr>
              <w:t>CA_n25A-n41C</w:t>
            </w:r>
          </w:p>
          <w:p w14:paraId="3D71B61F" w14:textId="77777777" w:rsidR="00F31515" w:rsidRPr="00D872C3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D872C3">
              <w:rPr>
                <w:rFonts w:ascii="Arial" w:eastAsia="SimSun" w:hAnsi="Arial"/>
                <w:sz w:val="18"/>
                <w:lang w:val="en-US"/>
              </w:rPr>
              <w:t>CA_n25A-n71A</w:t>
            </w:r>
          </w:p>
          <w:p w14:paraId="4E649276" w14:textId="77777777" w:rsidR="00F31515" w:rsidRPr="00D872C3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72C3">
              <w:rPr>
                <w:rFonts w:ascii="Arial" w:eastAsia="SimSun" w:hAnsi="Arial"/>
                <w:sz w:val="18"/>
                <w:lang w:val="en-US"/>
              </w:rPr>
              <w:t>CA_n41A-n71A</w:t>
            </w:r>
            <w:r w:rsidRPr="00D872C3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0353927C" w14:textId="77777777" w:rsidR="00F31515" w:rsidRPr="00D872C3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D872C3">
              <w:rPr>
                <w:rFonts w:ascii="Arial" w:eastAsia="SimSun" w:hAnsi="Arial"/>
                <w:sz w:val="18"/>
                <w:lang w:val="en-US"/>
              </w:rPr>
              <w:t>CA_n41C-n71A</w:t>
            </w:r>
          </w:p>
          <w:p w14:paraId="38275BD1" w14:textId="77777777" w:rsidR="00F31515" w:rsidRPr="001141C9" w:rsidRDefault="00F31515" w:rsidP="007D5BEB">
            <w:pPr>
              <w:pStyle w:val="TAC"/>
              <w:rPr>
                <w:rFonts w:eastAsiaTheme="minorEastAsia"/>
              </w:rPr>
            </w:pPr>
            <w:r w:rsidRPr="00D872C3">
              <w:rPr>
                <w:rFonts w:eastAsia="SimSun"/>
                <w:lang w:val="en-US"/>
              </w:rPr>
              <w:t>CA_n41C</w:t>
            </w:r>
            <w:r w:rsidRPr="00D872C3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205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A78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5D9A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5F5C63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E59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450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4B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79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69A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77FE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B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99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CD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FF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9F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CAF0C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8EC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CA_n25(2A)-n41C-n71(2A)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00B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63592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047AD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68D2B8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6FA20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CA_n41C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BA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9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E43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C0010B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3C0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4C5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1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6E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8CB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54FC483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6F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80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5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AB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9A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6F55351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B6D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CA_n25(2A)-n41C-n71B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17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4B11E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9FB54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39F29C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B6C2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CA_n41C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38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35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B70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B9EE31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3E7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713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1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85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AA8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23606F0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9B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9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B7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35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41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030A1E8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F36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CA_n25(2A)-n41(A-C)-n71A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7F53A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n41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71F76EAF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C5E2DC1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</w:p>
          <w:p w14:paraId="040E1A76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C19D0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DD4870">
              <w:rPr>
                <w:lang w:val="en-US"/>
              </w:rPr>
              <w:t>CA_n41C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2D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AA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D45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FDDD3C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144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97C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57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DD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7C4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0E03441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94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E0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C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F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C6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5719896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7CC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CA_n25A-n41A-n77A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E284B" w14:textId="77777777" w:rsidR="00F31515" w:rsidRPr="00DD4870" w:rsidRDefault="00F31515" w:rsidP="007D5BEB">
            <w:pPr>
              <w:pStyle w:val="TAC"/>
              <w:rPr>
                <w:kern w:val="2"/>
                <w:szCs w:val="18"/>
                <w:vertAlign w:val="superscript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n25</w:t>
            </w:r>
            <w:r w:rsidRPr="00DD4870">
              <w:rPr>
                <w:kern w:val="2"/>
                <w:szCs w:val="18"/>
                <w:vertAlign w:val="superscript"/>
                <w:lang w:val="en-US" w:eastAsia="zh-CN"/>
              </w:rPr>
              <w:t>7</w:t>
            </w:r>
          </w:p>
          <w:p w14:paraId="2C3CB0EB" w14:textId="77777777" w:rsidR="00F31515" w:rsidRPr="00DD4870" w:rsidRDefault="00F31515" w:rsidP="007D5BEB">
            <w:pPr>
              <w:pStyle w:val="TAC"/>
              <w:rPr>
                <w:kern w:val="2"/>
                <w:szCs w:val="18"/>
                <w:vertAlign w:val="superscript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n41</w:t>
            </w:r>
            <w:r w:rsidRPr="00DD4870">
              <w:rPr>
                <w:kern w:val="2"/>
                <w:szCs w:val="18"/>
                <w:vertAlign w:val="superscript"/>
                <w:lang w:val="en-US" w:eastAsia="zh-CN"/>
              </w:rPr>
              <w:t>7,9</w:t>
            </w:r>
          </w:p>
          <w:p w14:paraId="2F5C01F6" w14:textId="77777777" w:rsidR="00F31515" w:rsidRPr="00DD4870" w:rsidRDefault="00F31515" w:rsidP="007D5BEB">
            <w:pPr>
              <w:pStyle w:val="TAC"/>
              <w:rPr>
                <w:kern w:val="2"/>
                <w:szCs w:val="18"/>
                <w:vertAlign w:val="superscript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n77</w:t>
            </w:r>
            <w:r w:rsidRPr="00DD4870">
              <w:rPr>
                <w:kern w:val="2"/>
                <w:szCs w:val="18"/>
                <w:vertAlign w:val="superscript"/>
                <w:lang w:val="en-US" w:eastAsia="zh-CN"/>
              </w:rPr>
              <w:t>7,9</w:t>
            </w:r>
          </w:p>
          <w:p w14:paraId="77C404FE" w14:textId="77777777" w:rsidR="00F31515" w:rsidRPr="00DD4870" w:rsidRDefault="00F31515" w:rsidP="007D5BEB">
            <w:pPr>
              <w:pStyle w:val="TAC"/>
              <w:rPr>
                <w:kern w:val="2"/>
                <w:szCs w:val="18"/>
                <w:vertAlign w:val="superscript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CA_n25A-n41A</w:t>
            </w:r>
            <w:r w:rsidRPr="00DD4870">
              <w:rPr>
                <w:kern w:val="2"/>
                <w:szCs w:val="18"/>
                <w:vertAlign w:val="superscript"/>
                <w:lang w:val="en-US" w:eastAsia="zh-CN"/>
              </w:rPr>
              <w:t>7,13,14</w:t>
            </w:r>
          </w:p>
          <w:p w14:paraId="3600812E" w14:textId="77777777" w:rsidR="00F31515" w:rsidRPr="00DD4870" w:rsidRDefault="00F31515" w:rsidP="007D5BEB">
            <w:pPr>
              <w:pStyle w:val="TAC"/>
              <w:rPr>
                <w:kern w:val="2"/>
                <w:szCs w:val="18"/>
                <w:vertAlign w:val="superscript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CA_n25A-n77A</w:t>
            </w:r>
            <w:r w:rsidRPr="00DD4870">
              <w:rPr>
                <w:kern w:val="2"/>
                <w:szCs w:val="18"/>
                <w:vertAlign w:val="superscript"/>
                <w:lang w:val="en-US" w:eastAsia="zh-CN"/>
              </w:rPr>
              <w:t>7</w:t>
            </w:r>
          </w:p>
          <w:p w14:paraId="4C6893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CA_n41A-n77A</w:t>
            </w:r>
            <w:r w:rsidRPr="00DD4870">
              <w:rPr>
                <w:kern w:val="2"/>
                <w:szCs w:val="18"/>
                <w:vertAlign w:val="superscript"/>
                <w:lang w:val="en-US" w:eastAsia="zh-CN"/>
              </w:rPr>
              <w:t>7,13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4F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C2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4D8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390DC60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A54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FB8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32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35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1EF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6EC3AA5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2FB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8A2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81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EA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12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96CD34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B75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E10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DB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FE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0CD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1</w:t>
            </w:r>
          </w:p>
        </w:tc>
      </w:tr>
      <w:tr w:rsidR="00F31515" w:rsidRPr="001141C9" w14:paraId="7E0491B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243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197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EB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25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193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75C0F60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792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C0F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0D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C5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2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EA062F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A77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9F7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A5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06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A49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1F9566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26E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2C2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3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7E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AE8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E8D925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53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E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37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D8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F2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D89624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362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F103E" w14:textId="77777777" w:rsidR="00F31515" w:rsidRPr="00DD4870" w:rsidRDefault="00F31515" w:rsidP="007D5BEB">
            <w:pPr>
              <w:pStyle w:val="TAC"/>
              <w:rPr>
                <w:rFonts w:eastAsiaTheme="minorEastAsia"/>
                <w:szCs w:val="18"/>
                <w:vertAlign w:val="superscript"/>
                <w:lang w:val="en-US"/>
              </w:rPr>
            </w:pPr>
            <w:r w:rsidRPr="00DD4870">
              <w:rPr>
                <w:rFonts w:eastAsiaTheme="minorEastAsia"/>
                <w:szCs w:val="18"/>
                <w:lang w:val="en-US"/>
              </w:rPr>
              <w:t>n25</w:t>
            </w:r>
            <w:r w:rsidRPr="00DD4870">
              <w:rPr>
                <w:rFonts w:eastAsiaTheme="minorEastAsia"/>
                <w:szCs w:val="18"/>
                <w:vertAlign w:val="superscript"/>
                <w:lang w:val="en-US"/>
              </w:rPr>
              <w:t>7</w:t>
            </w:r>
          </w:p>
          <w:p w14:paraId="022F0680" w14:textId="77777777" w:rsidR="00F31515" w:rsidRPr="00DD4870" w:rsidRDefault="00F31515" w:rsidP="007D5BEB">
            <w:pPr>
              <w:pStyle w:val="TAC"/>
              <w:rPr>
                <w:szCs w:val="18"/>
                <w:vertAlign w:val="superscript"/>
                <w:lang w:val="en-US"/>
              </w:rPr>
            </w:pPr>
            <w:r w:rsidRPr="00DD4870">
              <w:rPr>
                <w:szCs w:val="18"/>
                <w:lang w:val="en-US"/>
              </w:rPr>
              <w:t>n41</w:t>
            </w:r>
            <w:r w:rsidRPr="00DD4870">
              <w:rPr>
                <w:szCs w:val="18"/>
                <w:vertAlign w:val="superscript"/>
                <w:lang w:val="en-US"/>
              </w:rPr>
              <w:t>7,9</w:t>
            </w:r>
          </w:p>
          <w:p w14:paraId="61190629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/>
              </w:rPr>
              <w:t>n77</w:t>
            </w:r>
            <w:r w:rsidRPr="00DD4870">
              <w:rPr>
                <w:szCs w:val="18"/>
                <w:vertAlign w:val="superscript"/>
                <w:lang w:val="en-US"/>
              </w:rPr>
              <w:t>7,9</w:t>
            </w:r>
          </w:p>
          <w:p w14:paraId="180E2C70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CA_n25A-n41A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72CB917C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CA_n25A-n77A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069949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t>CA_n41A-n77A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B6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48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A9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3AD8BEA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B98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85D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F5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BE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12D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324F7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702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60A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CC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2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99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BD7F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F24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D08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88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B9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313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189259B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B00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881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A6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27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D25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8A759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838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355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36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28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EC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174CF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E87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03C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F2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FA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96F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64EA49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173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5D9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C8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9E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1F0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37B799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B3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31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85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9E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EB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800F8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35B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CA_n25A-n41(3A)-n77A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5ED83" w14:textId="77777777" w:rsidR="00F31515" w:rsidRPr="00CE1ADE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n41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7,9</w:t>
            </w:r>
          </w:p>
          <w:p w14:paraId="5D45A836" w14:textId="77777777" w:rsidR="00F31515" w:rsidRPr="00CE1ADE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CE1ADE">
              <w:rPr>
                <w:rFonts w:eastAsiaTheme="minorEastAsia"/>
                <w:lang w:val="en-US"/>
              </w:rPr>
              <w:t>n77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eastAsiaTheme="minorEastAsia"/>
                <w:vertAlign w:val="superscript"/>
                <w:lang w:val="en-US"/>
              </w:rPr>
              <w:t>,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9</w:t>
            </w:r>
          </w:p>
          <w:p w14:paraId="5453067E" w14:textId="77777777" w:rsidR="00F31515" w:rsidRPr="00CE1ADE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CA_n25A-n41A</w:t>
            </w:r>
            <w:r w:rsidRPr="00CE1ADE">
              <w:rPr>
                <w:rFonts w:eastAsiaTheme="minorEastAsia"/>
                <w:szCs w:val="18"/>
                <w:vertAlign w:val="superscript"/>
                <w:lang w:val="en-US"/>
              </w:rPr>
              <w:t>7</w:t>
            </w:r>
          </w:p>
          <w:p w14:paraId="102CF8AD" w14:textId="77777777" w:rsidR="00F31515" w:rsidRPr="00CE1ADE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CA_n25A-n77A</w:t>
            </w:r>
            <w:r w:rsidRPr="00CE1ADE">
              <w:rPr>
                <w:rFonts w:eastAsiaTheme="minorEastAsia"/>
                <w:szCs w:val="18"/>
                <w:vertAlign w:val="superscript"/>
                <w:lang w:val="en-US"/>
              </w:rPr>
              <w:t>7</w:t>
            </w:r>
          </w:p>
          <w:p w14:paraId="284CC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CA_n41A-n77A</w:t>
            </w:r>
            <w:r w:rsidRPr="00CE1ADE">
              <w:rPr>
                <w:rFonts w:eastAsiaTheme="minorEastAsia"/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06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C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64C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3D686D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147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58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95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29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805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79B7E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B8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9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FE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D2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43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44ECF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107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B498C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5717040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7BEC32C5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2F64A282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42BB2147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1FF888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F2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C9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AC6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6A7616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354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CF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8B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70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6C2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C935CE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199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B09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E7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92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4E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F3B20A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0FB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338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76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D2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24C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CCDF63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FA6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C4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E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BF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C88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4FBF31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21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5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D3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B5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9F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9EFB6A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9CC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8F320" w14:textId="77777777" w:rsidR="00F31515" w:rsidRPr="00CE1ADE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n41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7,9</w:t>
            </w:r>
          </w:p>
          <w:p w14:paraId="5703F2D5" w14:textId="77777777" w:rsidR="00F31515" w:rsidRPr="00CE1ADE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n77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eastAsiaTheme="minorEastAsia"/>
                <w:vertAlign w:val="superscript"/>
                <w:lang w:val="en-US"/>
              </w:rPr>
              <w:t>,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9</w:t>
            </w:r>
          </w:p>
          <w:p w14:paraId="4D87B7E9" w14:textId="77777777" w:rsidR="00F31515" w:rsidRPr="00CE1ADE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CA_n25A-n41A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AA73A03" w14:textId="77777777" w:rsidR="00F31515" w:rsidRPr="00CE1ADE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CA_n25A-n77A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C6973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CE1ADE">
              <w:rPr>
                <w:rFonts w:eastAsiaTheme="minorEastAsia"/>
                <w:lang w:val="en-US"/>
              </w:rPr>
              <w:t>CA_n41A-n77A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BF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7A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C9C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06F041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E30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757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CA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A5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AA7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01603C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99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39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3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C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42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74A59B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A9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CBAF2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1A8CB84C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2387020B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7.9</w:t>
            </w:r>
          </w:p>
          <w:p w14:paraId="0D662FF3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244A297D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4C265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32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93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228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29AF7D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015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3F0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5A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5B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6D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323CFC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2FC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15F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4A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05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09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638841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754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D82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2F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74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BC3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10219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F24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2F9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04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CC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A0B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C7672C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A4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26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09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C4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12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DBEA24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D9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4B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67B9D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F5152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DE638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40E31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B3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EB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BE2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4042C00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540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9E0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E4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83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1B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50362C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DA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8E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84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75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7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FE3969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004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CA_n25(2A)-n41C-n77A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82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39BFB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1FA13A9" w14:textId="77777777" w:rsidR="00F31515" w:rsidRPr="006D162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D1628">
              <w:rPr>
                <w:rFonts w:ascii="Arial" w:eastAsia="SimSun" w:hAnsi="Arial"/>
                <w:sz w:val="18"/>
                <w:lang w:val="en-US"/>
              </w:rPr>
              <w:lastRenderedPageBreak/>
              <w:t>CA_n25A-n41A</w:t>
            </w:r>
            <w:r w:rsidRPr="006D1628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41D10540" w14:textId="77777777" w:rsidR="00F31515" w:rsidRPr="006D162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D1628">
              <w:rPr>
                <w:rFonts w:ascii="Arial" w:eastAsiaTheme="minorEastAsia" w:hAnsi="Arial"/>
                <w:sz w:val="18"/>
                <w:lang w:val="en-US" w:eastAsia="zh-CN"/>
              </w:rPr>
              <w:t>CA_n25A-n41C</w:t>
            </w:r>
          </w:p>
          <w:p w14:paraId="0AC32D56" w14:textId="77777777" w:rsidR="00F31515" w:rsidRPr="006D162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D1628">
              <w:rPr>
                <w:rFonts w:ascii="Arial" w:eastAsia="SimSun" w:hAnsi="Arial"/>
                <w:sz w:val="18"/>
                <w:lang w:val="en-US"/>
              </w:rPr>
              <w:t>CA_n25A-n77A</w:t>
            </w:r>
            <w:r w:rsidRPr="006D1628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7CAF01D9" w14:textId="77777777" w:rsidR="00F31515" w:rsidRPr="006D162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D1628">
              <w:rPr>
                <w:rFonts w:ascii="Arial" w:eastAsia="SimSun" w:hAnsi="Arial"/>
                <w:sz w:val="18"/>
                <w:lang w:val="en-US"/>
              </w:rPr>
              <w:t>CA_n41A-n77A</w:t>
            </w:r>
            <w:r w:rsidRPr="006D1628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60E6D838" w14:textId="77777777" w:rsidR="00F31515" w:rsidRPr="006D162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6D1628">
              <w:rPr>
                <w:rFonts w:ascii="Arial" w:eastAsia="SimSun" w:hAnsi="Arial"/>
                <w:sz w:val="18"/>
                <w:lang w:val="en-US"/>
              </w:rPr>
              <w:t>CA_n41C</w:t>
            </w:r>
            <w:r w:rsidRPr="006D1628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1301B5E3" w14:textId="77777777" w:rsidR="00F31515" w:rsidRPr="001141C9" w:rsidRDefault="00F31515" w:rsidP="007D5BEB">
            <w:pPr>
              <w:pStyle w:val="TAC"/>
              <w:rPr>
                <w:rFonts w:eastAsiaTheme="minorEastAsia"/>
              </w:rPr>
            </w:pPr>
            <w:r w:rsidRPr="006D1628">
              <w:rPr>
                <w:rFonts w:eastAsiaTheme="minorEastAsia"/>
                <w:lang w:val="en-US" w:eastAsia="zh-CN"/>
              </w:rPr>
              <w:t>CA_n41C-n77A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7B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A3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641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7DA1EBD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516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C02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AC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3C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EA0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2A4FEB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F5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3A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36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F6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98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09C2E8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B77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875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56FCC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CF38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535FA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2D8D5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7B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4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B65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3E3DBD4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1DA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6F6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BB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AB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7AF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C84371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27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FF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93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E9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67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2C9EBA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31F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CA_n25A-n41C-n77A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15D11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62C3827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49732E59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62C5E1AC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C6F7F6A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C77EFFB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603E4E4B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CA_n41C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14E727B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CA_n25A-n41C</w:t>
            </w:r>
          </w:p>
          <w:p w14:paraId="498AAD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CA_n41C-n77A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39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1B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BCA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6B4B87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19A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18C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90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2A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AF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1152A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4E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982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16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8F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6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494AC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D50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527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F2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77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DC1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00AAB9F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664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0A8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06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50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E29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CAC77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DCA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1FF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DA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56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E6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227007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24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80E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1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94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EA6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46B80E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955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450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7C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35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430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BF204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49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FD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8D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1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B9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505A3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51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CA_n25A-n41(A-C)-n77A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1391A" w14:textId="77777777" w:rsidR="00F31515" w:rsidRPr="00CE1ADE" w:rsidRDefault="00F31515" w:rsidP="007D5BEB">
            <w:pPr>
              <w:pStyle w:val="TAC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 w:rsidRPr="00CE1ADE">
              <w:rPr>
                <w:rFonts w:eastAsiaTheme="minorEastAsia"/>
                <w:szCs w:val="18"/>
                <w:lang w:val="en-US" w:eastAsia="zh-CN"/>
              </w:rPr>
              <w:t>n41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7,9</w:t>
            </w:r>
          </w:p>
          <w:p w14:paraId="13B878C8" w14:textId="77777777" w:rsidR="00F31515" w:rsidRPr="00CE1ADE" w:rsidRDefault="00F31515" w:rsidP="007D5BEB">
            <w:pPr>
              <w:pStyle w:val="TAC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 w:rsidRPr="00CE1ADE">
              <w:rPr>
                <w:rFonts w:eastAsiaTheme="minorEastAsia"/>
                <w:szCs w:val="18"/>
                <w:lang w:val="en-US" w:eastAsia="zh-CN"/>
              </w:rPr>
              <w:t>n77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,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 w14:paraId="26FE5E6F" w14:textId="77777777" w:rsidR="00F31515" w:rsidRPr="00CE1ADE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CE1ADE">
              <w:rPr>
                <w:rFonts w:eastAsiaTheme="minorEastAsia"/>
                <w:szCs w:val="18"/>
                <w:lang w:val="en-US" w:eastAsia="zh-CN"/>
              </w:rPr>
              <w:t>CA_n25A-n41A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077990A2" w14:textId="77777777" w:rsidR="00F31515" w:rsidRPr="00CE1ADE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CE1ADE">
              <w:rPr>
                <w:rFonts w:eastAsiaTheme="minorEastAsia"/>
                <w:szCs w:val="18"/>
                <w:lang w:val="en-US" w:eastAsia="zh-CN"/>
              </w:rPr>
              <w:t>CA_n25A-n77A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5DAE5531" w14:textId="77777777" w:rsidR="00F31515" w:rsidRPr="00CE1ADE" w:rsidRDefault="00F31515" w:rsidP="007D5BEB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CE1ADE">
              <w:rPr>
                <w:rFonts w:eastAsiaTheme="minorEastAsia"/>
                <w:szCs w:val="18"/>
                <w:lang w:val="en-US" w:eastAsia="zh-CN"/>
              </w:rPr>
              <w:t>CA_n41A-n77A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040717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CE1ADE">
              <w:rPr>
                <w:rFonts w:eastAsiaTheme="minorEastAsia"/>
                <w:szCs w:val="18"/>
                <w:lang w:val="en-US" w:eastAsia="zh-CN"/>
              </w:rPr>
              <w:t>CA_n41C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E6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BC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0C5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E405F0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160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D24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B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24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14D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CEACD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EB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5F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26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D6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41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7964E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8AF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CA_n25A-n41C-n77(2A)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3CE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7,9</w:t>
            </w:r>
          </w:p>
          <w:p w14:paraId="3A15DE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7.9</w:t>
            </w:r>
          </w:p>
          <w:p w14:paraId="73FCA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CA_n25A-n41A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3DCEB0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3D440F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77015D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CA_n41C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EF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D4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6A5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89DFF2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05C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482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2A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CA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7C4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B8D74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E9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5F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2E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24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A4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C03F1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8C1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CA_n25(2A)-n41C-n77(2A)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410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CA_n25A-n41A </w:t>
            </w:r>
          </w:p>
          <w:p w14:paraId="323BD0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CA_n25A-n77A</w:t>
            </w:r>
          </w:p>
          <w:p w14:paraId="3BC915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CA_n41A-n77A </w:t>
            </w:r>
          </w:p>
          <w:p w14:paraId="2C4F81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34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FB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84A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036DDA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0EE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731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35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19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64A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C1A00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7F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3D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8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F3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74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FE009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5A7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879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CA_n25A-n41A </w:t>
            </w:r>
          </w:p>
          <w:p w14:paraId="26B829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CA_n25A-n77A </w:t>
            </w:r>
          </w:p>
          <w:p w14:paraId="0214EE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40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43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10A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BAA6C9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A4E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302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5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3E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FD2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E39C5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4F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6E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94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49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41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8B8E7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270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CA_n25(2A)-n41(3A)-n77A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C75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CA_n25A-n41A </w:t>
            </w:r>
          </w:p>
          <w:p w14:paraId="65892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CA_n25A-n77A </w:t>
            </w:r>
          </w:p>
          <w:p w14:paraId="59510A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71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A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E92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1A685E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425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985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B5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9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D67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110F9E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15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8D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4C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06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ED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2DD0B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F1E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CA_n25(2A)-n41(A-C)-n77A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F83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CA_n25A-n41A </w:t>
            </w:r>
          </w:p>
          <w:p w14:paraId="5448DF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CA_n25A-n77A </w:t>
            </w:r>
          </w:p>
          <w:p w14:paraId="0AB3E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CA_n41A-n77A </w:t>
            </w:r>
          </w:p>
          <w:p w14:paraId="32E0DD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14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02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0A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78BD6F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D9B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905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65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D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00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E16EC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7C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11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05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7C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69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8C479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3C9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4E0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CA_n25A-n41A</w:t>
            </w:r>
          </w:p>
          <w:p w14:paraId="42871C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CA_n25A-n78A</w:t>
            </w:r>
          </w:p>
          <w:p w14:paraId="545070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C6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10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A2F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175939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23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A85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F2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77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A6F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63271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EF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1D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79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84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7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70224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013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77D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CA_n25A-n41A</w:t>
            </w:r>
          </w:p>
          <w:p w14:paraId="7FB369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CA_n25A-n78A</w:t>
            </w:r>
          </w:p>
          <w:p w14:paraId="20EB45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9C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A3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18D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E2F393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0DA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D35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7F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DD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BF6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EF8446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4B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44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F3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6E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01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988140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57E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CA_n25A-n41A-n85A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45E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457AE0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15F6E0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83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F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B34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C6FD48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4E8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774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A9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CE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A0E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57D69A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3D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83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BF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65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0F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62844B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A9C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CA_n25A-n41C-n85A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C92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044496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5659EB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52B5DD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91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2A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143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ABFB8E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154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051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4D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A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FEF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8C060D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4D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DB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55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B3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DF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007A89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0CC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CA_n25A-n41(2A)-n85A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E08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383568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73F725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9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13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4CC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23D688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B6E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7FA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B7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87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FB9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5063EA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DF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96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60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63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0B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AF4CDD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DC3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F35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</w:p>
          <w:p w14:paraId="4FB475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CA_n25A-n85A</w:t>
            </w:r>
          </w:p>
          <w:p w14:paraId="590D3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9D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0D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0D9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4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 xml:space="preserve"> and 5</w:t>
            </w:r>
          </w:p>
        </w:tc>
      </w:tr>
      <w:tr w:rsidR="00F31515" w:rsidRPr="001141C9" w14:paraId="1985311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A41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8BC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18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8F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5CC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CFFBE6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05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00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E5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7F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BF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4E7CE5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866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CA_n25A-n48A-n66A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F41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CA_n25A-n48A</w:t>
            </w:r>
          </w:p>
          <w:p w14:paraId="1E6A40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6D3795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51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40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974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2CDEDAA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37F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5DF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67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5E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5, 10, 15, 20, 40, 50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2F1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D49F6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80D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2C6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7F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9E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EA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5FE1B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493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8A8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19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F6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B60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3E7DD79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3A0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0A3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E5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2E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5, 10, 15, 20, 40, 50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60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80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C4A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F34E0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81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7C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03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8C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2D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05A2F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475D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CA_n25A-n48(2A)-n66A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8E3F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CA_n25A-n48A</w:t>
            </w:r>
          </w:p>
          <w:p w14:paraId="27BF2D9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6C43C02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A0D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3DB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5547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7082A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A63E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7845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B4E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DDB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A2FC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43F70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D85F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8B18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E08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8BF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520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B5F1D5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9175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072B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ACB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11B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D8C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1FC5926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62E2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4CBC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943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022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370A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B1293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79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54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73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5E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91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A0D3D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6B7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CA_n25A-n48C-n66A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94C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CA_n25A-n48A</w:t>
            </w:r>
          </w:p>
          <w:p w14:paraId="7F19A3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159C79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35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D7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C7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6A501D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C65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644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C9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7A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E9E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B3E9C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51B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46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AF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08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14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F22DD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B31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067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94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06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7D9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7214EFD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583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ACD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9D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14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FD1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105A9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E3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6C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92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EA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2A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BB381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F5E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lastRenderedPageBreak/>
              <w:t>CA_n25A-n66A-n71A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A1D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16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48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A8E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385F6D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320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EA7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CC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6B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5A7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FD105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C61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E7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01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游明朝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EC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71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41822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876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6B801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F4DD6EE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83B36C3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2B0A98F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E65C12A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0B06F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DD4870">
              <w:rPr>
                <w:lang w:val="en-US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BB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EC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334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1</w:t>
            </w:r>
          </w:p>
        </w:tc>
      </w:tr>
      <w:tr w:rsidR="00F31515" w:rsidRPr="001141C9" w14:paraId="12B956B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A4C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C6E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75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37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EFF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EE8F6A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119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8D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99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F5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5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48BA7C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B57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B885A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D8AB0F9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CB416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lang w:val="en-US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6D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47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AB5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20AA89E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017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8D2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B7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03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7F7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8B21BC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3F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F2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B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36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97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5D0540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065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CA_n25A-n66A-n71B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03DC1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E3DDB9E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61F39AE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6F496AA" w14:textId="77777777" w:rsidR="00F31515" w:rsidRPr="00DD4870" w:rsidRDefault="00F31515" w:rsidP="007D5BEB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044B20D" w14:textId="77777777" w:rsidR="00F31515" w:rsidRPr="00DD4870" w:rsidRDefault="00F31515" w:rsidP="007D5BEB">
            <w:pPr>
              <w:pStyle w:val="TAC"/>
            </w:pPr>
            <w:r w:rsidRPr="00DD4870"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66F82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EF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F6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5CD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1E3EEE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4CF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C35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C4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40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81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7D6257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09B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AB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B2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A1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CA_n71B_BCS2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FE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22201F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74E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CCE96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4FE035F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FD413CC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6087378" w14:textId="77777777" w:rsidR="00F31515" w:rsidRPr="00DD4870" w:rsidRDefault="00F31515" w:rsidP="007D5BEB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D428DE5" w14:textId="77777777" w:rsidR="00F31515" w:rsidRPr="00DD4870" w:rsidRDefault="00F31515" w:rsidP="007D5BEB">
            <w:pPr>
              <w:pStyle w:val="TAC"/>
            </w:pPr>
            <w:r w:rsidRPr="00DD4870"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D4A79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14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3A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658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1309532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1F1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9E3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8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F9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3FA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C6E00C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F7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1F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EF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EA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BF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A5D6CC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F78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CA_n25A-n66A-n71(2A)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AD92B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D4A009E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B067781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2235BFF" w14:textId="77777777" w:rsidR="00F31515" w:rsidRPr="00DD4870" w:rsidRDefault="00F31515" w:rsidP="007D5BEB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18CE7BB" w14:textId="77777777" w:rsidR="00F31515" w:rsidRPr="00DD4870" w:rsidRDefault="00F31515" w:rsidP="007D5BEB">
            <w:pPr>
              <w:pStyle w:val="TAC"/>
            </w:pPr>
            <w:r w:rsidRPr="00DD4870"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5A2BD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A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8A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429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F07001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40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E15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16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20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953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A49DA5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B49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EF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0D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C2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B5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5FB41D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AF4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1A7DC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511768C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9FD8140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D54240E" w14:textId="77777777" w:rsidR="00F31515" w:rsidRPr="00DD4870" w:rsidRDefault="00F31515" w:rsidP="007D5BEB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FF80293" w14:textId="77777777" w:rsidR="00F31515" w:rsidRPr="00DD4870" w:rsidRDefault="00F31515" w:rsidP="007D5BEB">
            <w:pPr>
              <w:pStyle w:val="TAC"/>
            </w:pPr>
            <w:r w:rsidRPr="00DD4870"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887CB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F8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5A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A85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21A0859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9BC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EB4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E7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84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33E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AE5BB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1C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6B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A5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6C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FB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D12462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123D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lastRenderedPageBreak/>
              <w:t>CA_n25A-n66(2A)-n71A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7E4A3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66B27A5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7DCA408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68D9E7F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20654F0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7F55D1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  <w:r w:rsidRPr="00DD4870">
              <w:rPr>
                <w:lang w:val="en-US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313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2690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C32B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4A0D9A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9744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E66E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FAF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A4BC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69E8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7B879B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6D0E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123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DD0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C6E4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CEC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2FF094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3328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57FD1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B153FA2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936E0FF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9628AD9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4759C78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F00885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  <w:r w:rsidRPr="00DD4870">
              <w:rPr>
                <w:lang w:val="en-US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C51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2DF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84D6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055269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3582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9EA7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F12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3C6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28C0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49A7A4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94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DE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C3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75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AD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D562F9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29B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4CB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27A4AD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73A35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22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4A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C53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0C66A8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D48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414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A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CE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59A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1E0A1F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C6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42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A3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08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D2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7ADF8B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185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8B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25C923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3073A0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9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0A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F8A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049D101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A7E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8B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6E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11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F3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DD22B4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EC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B4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18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7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5F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87C570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395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CA_n25(2A)-n66A-n71A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E9C7D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D9649A4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993F76F" w14:textId="77777777" w:rsidR="00F31515" w:rsidRPr="00DD4870" w:rsidRDefault="00F31515" w:rsidP="007D5BEB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C885BE0" w14:textId="77777777" w:rsidR="00F31515" w:rsidRPr="00DD4870" w:rsidRDefault="00F31515" w:rsidP="007D5BEB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639988F" w14:textId="77777777" w:rsidR="00F31515" w:rsidRPr="00DD4870" w:rsidRDefault="00F31515" w:rsidP="007D5BEB">
            <w:pPr>
              <w:pStyle w:val="TAC"/>
            </w:pPr>
            <w:r w:rsidRPr="00DD4870"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A9E8D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DD4870"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A2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78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1EF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0FD07F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3A6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ABE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95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26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C6F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D66C37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696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8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32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游明朝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8D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游明朝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9D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B862D9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5D7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B665B" w14:textId="77777777" w:rsidR="00F31515" w:rsidRPr="00DD4870" w:rsidRDefault="00F31515" w:rsidP="007D5BEB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A928893" w14:textId="77777777" w:rsidR="00F31515" w:rsidRPr="00DD4870" w:rsidRDefault="00F31515" w:rsidP="007D5BEB">
            <w:pPr>
              <w:pStyle w:val="TAC"/>
            </w:pPr>
            <w:r w:rsidRPr="00DD4870"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28E4F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DD4870"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96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EB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5E9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04A79F2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0D4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E4A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E1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74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3E7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B92945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C6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AD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0E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3C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51185A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0E5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12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7A2137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6747E2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95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7D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CC5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3C644DE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089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FDC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C9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4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ED9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8C89FF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36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57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65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52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33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562DBE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CCB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6C2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696108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4A942D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5A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2A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34D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2ED8EF2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A8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E39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87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1E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AB9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DC9351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9E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BC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9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96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F4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3343DF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64B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CA_n25(2A)-n66(2A)-n71B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1FA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CA_n25A-n66A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CA_n25A-n71A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33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C5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4A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4 and 5</w:t>
            </w:r>
          </w:p>
        </w:tc>
      </w:tr>
      <w:tr w:rsidR="00F31515" w:rsidRPr="001141C9" w14:paraId="4168A38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B2D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E84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7F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F9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381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5E566F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A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E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5D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B9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D3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968764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B16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161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3095AD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7938F4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3B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30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8B1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04A26E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F80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E0D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A7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7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73E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B7A0A1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B7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D7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94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B3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1F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33E8E6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292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CA_n25(2A)-n66(2A)-n71(2A)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2EA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CA_n25A-n66A</w:t>
            </w:r>
            <w:r>
              <w:rPr>
                <w:rFonts w:cs="Arial"/>
                <w:color w:val="000000"/>
                <w:szCs w:val="18"/>
              </w:rPr>
              <w:br/>
              <w:t>CA_n25A-n71A</w:t>
            </w:r>
            <w:r>
              <w:rPr>
                <w:rFonts w:cs="Arial"/>
                <w:color w:val="000000"/>
                <w:szCs w:val="18"/>
              </w:rPr>
              <w:br/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58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0E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CA_n25(2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04D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4D92F7D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9BD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373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9B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A3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D57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BFCDE6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5E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D0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5C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F0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BB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6292BC1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D87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color w:val="000000"/>
                <w:szCs w:val="18"/>
              </w:rPr>
              <w:t>CA_n25(3A)-n66A-n71A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1A1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CA_n25A-n66A</w:t>
            </w:r>
            <w:r>
              <w:rPr>
                <w:rFonts w:cs="Arial"/>
                <w:color w:val="000000"/>
                <w:szCs w:val="18"/>
              </w:rPr>
              <w:br/>
              <w:t>CA_n25A-n71A</w:t>
            </w:r>
            <w:r>
              <w:rPr>
                <w:rFonts w:cs="Arial"/>
                <w:color w:val="000000"/>
                <w:szCs w:val="18"/>
              </w:rPr>
              <w:br/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39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C3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CA_n25(3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3D8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483F114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67F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212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0C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91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C36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3C0849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12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81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8C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F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18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B3EFBC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A57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0D556B">
              <w:rPr>
                <w:rFonts w:eastAsiaTheme="minorEastAsia"/>
                <w:lang w:val="en-US"/>
              </w:rPr>
              <w:t>CA_n25(3A)-n66(2A)-n71A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93655" w14:textId="77777777" w:rsidR="00F31515" w:rsidRPr="00F87073" w:rsidRDefault="00F31515" w:rsidP="007D5BEB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F87073">
              <w:rPr>
                <w:rFonts w:eastAsiaTheme="minorEastAsia"/>
                <w:szCs w:val="18"/>
                <w:lang w:val="en-US"/>
              </w:rPr>
              <w:t>CA_n25A-n66A</w:t>
            </w:r>
          </w:p>
          <w:p w14:paraId="6DD64221" w14:textId="77777777" w:rsidR="00F31515" w:rsidRPr="00F87073" w:rsidRDefault="00F31515" w:rsidP="007D5BEB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F87073">
              <w:rPr>
                <w:rFonts w:eastAsiaTheme="minorEastAsia"/>
                <w:szCs w:val="18"/>
                <w:lang w:val="en-US"/>
              </w:rPr>
              <w:t>CA_n25A-n71A</w:t>
            </w:r>
          </w:p>
          <w:p w14:paraId="4FB3D1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87073">
              <w:rPr>
                <w:rFonts w:eastAsiaTheme="minorEastAsia"/>
                <w:szCs w:val="18"/>
                <w:lang w:val="en-US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D3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F7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CA_n25(</w:t>
            </w:r>
            <w:r>
              <w:rPr>
                <w:rFonts w:eastAsiaTheme="minorEastAsia"/>
                <w:lang w:val="en-US" w:eastAsia="zh-CN" w:bidi="ar"/>
              </w:rPr>
              <w:t>3</w:t>
            </w:r>
            <w:proofErr w:type="gramStart"/>
            <w:r w:rsidRPr="00CE1ADE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CE1ADE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861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CE1ADE">
              <w:rPr>
                <w:rFonts w:eastAsiaTheme="minorEastAsia"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6CC702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EE1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374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9A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F8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 w:cs="Arial"/>
                <w:color w:val="000000"/>
                <w:szCs w:val="18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DB4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2155C7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AA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7A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1D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E5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F1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51A846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818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640A9E">
              <w:rPr>
                <w:rFonts w:eastAsiaTheme="minorEastAsia"/>
                <w:lang w:val="en-US"/>
              </w:rPr>
              <w:t>CA_n25(3A)-n66A-n71B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AB1C6" w14:textId="77777777" w:rsidR="00F31515" w:rsidRPr="00391391" w:rsidRDefault="00F31515" w:rsidP="007D5BEB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391391">
              <w:rPr>
                <w:rFonts w:eastAsiaTheme="minorEastAsia"/>
                <w:szCs w:val="18"/>
                <w:lang w:val="en-US"/>
              </w:rPr>
              <w:t>CA_n25A-n66A</w:t>
            </w:r>
          </w:p>
          <w:p w14:paraId="2322CF8D" w14:textId="77777777" w:rsidR="00F31515" w:rsidRPr="00391391" w:rsidRDefault="00F31515" w:rsidP="007D5BEB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391391">
              <w:rPr>
                <w:rFonts w:eastAsiaTheme="minorEastAsia"/>
                <w:szCs w:val="18"/>
                <w:lang w:val="en-US"/>
              </w:rPr>
              <w:t>CA_n25A-n71A</w:t>
            </w:r>
          </w:p>
          <w:p w14:paraId="098106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391391">
              <w:rPr>
                <w:rFonts w:eastAsiaTheme="minorEastAsia"/>
                <w:szCs w:val="18"/>
                <w:lang w:val="en-US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B1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C8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CA_n25(</w:t>
            </w:r>
            <w:r>
              <w:rPr>
                <w:rFonts w:eastAsiaTheme="minorEastAsia"/>
                <w:lang w:val="en-US" w:eastAsia="zh-CN" w:bidi="ar"/>
              </w:rPr>
              <w:t>3</w:t>
            </w:r>
            <w:proofErr w:type="gramStart"/>
            <w:r w:rsidRPr="00CE1ADE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CE1ADE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B77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CE1ADE">
              <w:rPr>
                <w:rFonts w:eastAsiaTheme="minorEastAsia"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6DC1102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666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436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F1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DE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4C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434D9AC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83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30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14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A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 w:cs="Arial"/>
                <w:color w:val="000000"/>
                <w:szCs w:val="18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AA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01D2643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813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640A9E">
              <w:rPr>
                <w:rFonts w:eastAsiaTheme="minorEastAsia"/>
                <w:lang w:val="en-US"/>
              </w:rPr>
              <w:t>CA_n25(3A)-n66A-n71(2A)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E8646" w14:textId="77777777" w:rsidR="00F31515" w:rsidRPr="00391391" w:rsidRDefault="00F31515" w:rsidP="007D5BEB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391391">
              <w:rPr>
                <w:rFonts w:eastAsiaTheme="minorEastAsia"/>
                <w:szCs w:val="18"/>
                <w:lang w:val="en-US"/>
              </w:rPr>
              <w:t>CA_n25A-n66A</w:t>
            </w:r>
          </w:p>
          <w:p w14:paraId="1EB21502" w14:textId="77777777" w:rsidR="00F31515" w:rsidRPr="00391391" w:rsidRDefault="00F31515" w:rsidP="007D5BEB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391391">
              <w:rPr>
                <w:rFonts w:eastAsiaTheme="minorEastAsia"/>
                <w:szCs w:val="18"/>
                <w:lang w:val="en-US"/>
              </w:rPr>
              <w:t>CA_n25A-n71A</w:t>
            </w:r>
          </w:p>
          <w:p w14:paraId="30DC9E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391391">
              <w:rPr>
                <w:rFonts w:eastAsiaTheme="minorEastAsia"/>
                <w:szCs w:val="18"/>
                <w:lang w:val="en-US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7E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0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CA_n25(</w:t>
            </w:r>
            <w:r>
              <w:rPr>
                <w:rFonts w:eastAsiaTheme="minorEastAsia"/>
                <w:lang w:val="en-US" w:eastAsia="zh-CN" w:bidi="ar"/>
              </w:rPr>
              <w:t>3</w:t>
            </w:r>
            <w:proofErr w:type="gramStart"/>
            <w:r w:rsidRPr="00CE1ADE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CE1ADE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A0A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CE1ADE">
              <w:rPr>
                <w:rFonts w:eastAsiaTheme="minorEastAsia" w:cs="Arial"/>
                <w:szCs w:val="18"/>
                <w:lang w:val="en-US" w:eastAsia="zh-CN"/>
              </w:rPr>
              <w:t>4 and 5</w:t>
            </w:r>
          </w:p>
        </w:tc>
      </w:tr>
      <w:tr w:rsidR="00F31515" w:rsidRPr="001141C9" w14:paraId="6826D3E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C3C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6D7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18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86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9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2CC84F7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64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97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11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D7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CA_n71(2</w:t>
            </w:r>
            <w:proofErr w:type="gramStart"/>
            <w:r w:rsidRPr="00CE1ADE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CE1ADE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BE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E01E33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C498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E0268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56F305C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59F3ECB" w14:textId="77777777" w:rsidR="00F31515" w:rsidRPr="00DD4870" w:rsidRDefault="00F31515" w:rsidP="007D5BEB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szCs w:val="18"/>
                <w:vertAlign w:val="superscript"/>
                <w:lang w:val="en-US" w:eastAsia="zh-CN"/>
              </w:rPr>
              <w:t>7,9</w:t>
            </w:r>
          </w:p>
          <w:p w14:paraId="0938D7E1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CA_n25A-n66A</w:t>
            </w:r>
            <w:r w:rsidRPr="00DD4870">
              <w:rPr>
                <w:szCs w:val="18"/>
                <w:vertAlign w:val="superscript"/>
                <w:lang w:val="en-US" w:eastAsia="zh-CN"/>
              </w:rPr>
              <w:t>7</w:t>
            </w:r>
          </w:p>
          <w:p w14:paraId="64BE75F4" w14:textId="77777777" w:rsidR="00F31515" w:rsidRPr="00DD4870" w:rsidRDefault="00F31515" w:rsidP="007D5BEB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CA_n25A-n77A</w:t>
            </w:r>
            <w:r w:rsidRPr="00DD4870">
              <w:rPr>
                <w:szCs w:val="18"/>
                <w:vertAlign w:val="superscript"/>
                <w:lang w:val="en-US" w:eastAsia="zh-CN"/>
              </w:rPr>
              <w:t>7</w:t>
            </w:r>
          </w:p>
          <w:p w14:paraId="79BFF9B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CA_n66A-n77A</w:t>
            </w:r>
            <w:r w:rsidRPr="00DD4870">
              <w:rPr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C6C8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D6A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9738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176AF35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6F22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5747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34C7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829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0F16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8D40E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6E78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E62A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0E91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9F5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0EE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76419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EE1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AB0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20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EF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683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492C8BE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F0B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9EF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F3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89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E3F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F051C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21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52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BA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4C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5C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CF253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E49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08B17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A44E11C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F7CD90C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139F6E17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64F1BD4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3EB8C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A8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2E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CBA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E5D17E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2D0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430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FD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63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8E4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1A708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9DB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C18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F5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16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2E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310D00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C02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059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3C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1B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D08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5AC42AD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A21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D5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EC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13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464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3120E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D2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49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29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2D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82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16C25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83F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95B41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39E96DE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60E9CB6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599ED8B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CA_n77(2A)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DEBF1B1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FA3E2A7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6D3AE1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6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20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F7D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082CF2F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9AB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F03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DF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="游明朝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6C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3BA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AC5FA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099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367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03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0F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64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7DEE4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F76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909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75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94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9D7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0A4299C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AD6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D72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B5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EE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8DC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A1C93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CE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4D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72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D9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F2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F6157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017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CA_n25A-n66A-n77(3A)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B79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DE9A1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6DF78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760D3E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51DBC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BD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34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1E4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E22DA8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376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618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CF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37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41F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9C0CF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6D8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CE3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AE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56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84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D293B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B1F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81A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66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39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DCB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5E7FA12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875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F4E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9F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C2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95F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1C65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46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63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F1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B0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EF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57E01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79F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494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2673B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CA_n25A-n66A</w:t>
            </w:r>
          </w:p>
          <w:p w14:paraId="1D5B16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A79F2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25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C0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3C8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195D4D9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C75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46A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B5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F4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EDE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7E54D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688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AA1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F7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06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72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FF6337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A6F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2DF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BA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B5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657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7EE40D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04D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114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20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F3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CD1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7C296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0C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40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AE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1D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85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075DC6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DABB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05328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74305AB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13D2653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21F3F048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655C17E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42ECBAC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543F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B3A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2D5E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800AA6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47C0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7365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95FA" w14:textId="77777777" w:rsidR="00F31515" w:rsidRPr="001141C9" w:rsidRDefault="00F31515" w:rsidP="007D5BEB">
            <w:pPr>
              <w:pStyle w:val="TAC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60A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2AF6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FAA01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574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198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F3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1C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01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A015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C3A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C82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1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D0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DEF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778324A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48A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292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A7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C5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4A4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FA39B7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3D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AD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74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2C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BA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B364E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079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254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D8E10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4E1321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EEA9E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47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A1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B74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7E505F3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3A4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2ED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2A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30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706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979C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1CC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1E6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AD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A2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69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EDE2A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597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FED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76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9B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933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37991EB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C17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F07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D4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E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04C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79518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43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1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DD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71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88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81C54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865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617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71CCE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6729C3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82EEA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CF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4C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CC5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F4507C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A06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25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35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2F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519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111C5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945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971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67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CB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8F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E865E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862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80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2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44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7EC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391DD8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974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C23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66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6F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F30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E5BBD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30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47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D8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4E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54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EEE98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4B7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7FA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D74D0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65646E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8FE57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FD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78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76E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D818B7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196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262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49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EC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B19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AD0C4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056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BD4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22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6E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EE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BB9C2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DA4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98E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CE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B1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E9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6D136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1DC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7C4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C1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86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C8A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F0159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90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66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0D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D7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7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58B08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81D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CA_n25A-n66A-n78A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3A4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CD097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793F95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74EB0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7F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4F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699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B4DD2B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9EE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A10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1F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1B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5AA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AB3ADD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903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C1E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78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2A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80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73CA14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1CA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4D4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73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A0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EED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4518E0F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4E7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9D1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AE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F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0EE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B11FAA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0A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F3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C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15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EC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75DC90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AA2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CA_n25(2A)-n66A-n78A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198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ECEAC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  <w:r w:rsidRPr="001141C9">
              <w:rPr>
                <w:rFonts w:eastAsiaTheme="minorEastAsia" w:cs="Arial"/>
                <w:szCs w:val="18"/>
              </w:rPr>
              <w:br/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 w:cs="Arial"/>
                <w:szCs w:val="18"/>
              </w:rPr>
              <w:br/>
              <w:t>CA_n66A-n78A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1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D2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46C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BA0D37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647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940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50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5E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A5E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27DBF6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63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E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63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7D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13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B69F57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5BAD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CA_n25A-n66(2A)-n78A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CFEA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  <w:r w:rsidRPr="001141C9">
              <w:rPr>
                <w:rFonts w:eastAsiaTheme="minorEastAsia" w:cs="Arial"/>
                <w:szCs w:val="18"/>
              </w:rPr>
              <w:br/>
              <w:t>CA_n25A-n78A</w:t>
            </w:r>
            <w:r w:rsidRPr="001141C9">
              <w:rPr>
                <w:rFonts w:eastAsiaTheme="minorEastAsia" w:cs="Arial"/>
                <w:szCs w:val="18"/>
              </w:rPr>
              <w:br/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29F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54F3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7C9E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97DE76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ABF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D19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D1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F0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247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BA54C7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BD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A6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4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EF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3F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4EFA67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44D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CA_n25A-n66A-n78(2A)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684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FB0A692" w14:textId="77777777" w:rsidR="00F31515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  <w:r w:rsidRPr="001141C9">
              <w:rPr>
                <w:rFonts w:eastAsiaTheme="minorEastAsia" w:cs="Arial"/>
                <w:szCs w:val="18"/>
              </w:rPr>
              <w:br/>
              <w:t>CA_n25A-n78A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  <w:r w:rsidRPr="001141C9">
              <w:rPr>
                <w:rFonts w:eastAsiaTheme="minorEastAsia" w:cs="Arial"/>
                <w:szCs w:val="18"/>
              </w:rPr>
              <w:br/>
              <w:t>CA_n66A-n78A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36F33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CA_n78(2A)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F4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D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D12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9796F3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0E4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691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0F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A5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6B4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FA2508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7C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6D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40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B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DE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355AC1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833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CA_n25(2A)-n66(2A)-n78A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0C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  <w:r w:rsidRPr="001141C9">
              <w:rPr>
                <w:rFonts w:eastAsiaTheme="minorEastAsia" w:cs="Arial"/>
                <w:szCs w:val="18"/>
              </w:rPr>
              <w:br/>
              <w:t>CA_n25A-n78A</w:t>
            </w:r>
            <w:r w:rsidRPr="001141C9">
              <w:rPr>
                <w:rFonts w:eastAsiaTheme="minorEastAsia" w:cs="Arial"/>
                <w:szCs w:val="18"/>
              </w:rPr>
              <w:br/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1D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2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AA9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4A3CB7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825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876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73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E1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3F2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E7DE02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9F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AA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11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0C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2C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AEC78E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C5D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CA_n25(2A)-n66A-n78(2A)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A5F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  <w:r w:rsidRPr="001141C9">
              <w:rPr>
                <w:rFonts w:eastAsiaTheme="minorEastAsia" w:cs="Arial"/>
                <w:szCs w:val="18"/>
              </w:rPr>
              <w:br/>
              <w:t>CA_n25A-n78A</w:t>
            </w:r>
            <w:r w:rsidRPr="001141C9">
              <w:rPr>
                <w:rFonts w:eastAsiaTheme="minorEastAsia" w:cs="Arial"/>
                <w:szCs w:val="18"/>
              </w:rPr>
              <w:br/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A9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6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A6D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3C9CD5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7DA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3D9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08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8F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8A6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D3FEA2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34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11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70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9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92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B5112C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7AD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CA_n25A-n66(2A)-n78(2A)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A34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  <w:r w:rsidRPr="001141C9">
              <w:rPr>
                <w:rFonts w:eastAsiaTheme="minorEastAsia" w:cs="Arial"/>
                <w:szCs w:val="18"/>
              </w:rPr>
              <w:br/>
              <w:t>CA_n25A-n78A</w:t>
            </w:r>
            <w:r w:rsidRPr="001141C9">
              <w:rPr>
                <w:rFonts w:eastAsiaTheme="minorEastAsia" w:cs="Arial"/>
                <w:szCs w:val="18"/>
              </w:rPr>
              <w:br/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B2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01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75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BBB498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9F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288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57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32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C0F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0C5B56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BD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2C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29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B3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1A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E17D1E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D6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CA_n25(2A)-n66(2A)-n78(2A)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D7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  <w:r w:rsidRPr="001141C9">
              <w:rPr>
                <w:rFonts w:eastAsiaTheme="minorEastAsia"/>
              </w:rPr>
              <w:br/>
              <w:t>CA_n25A-n78A</w:t>
            </w:r>
            <w:r w:rsidRPr="001141C9">
              <w:rPr>
                <w:rFonts w:eastAsiaTheme="minorEastAsia"/>
              </w:rPr>
              <w:br/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58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ED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F51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72FD5F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DA5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FCF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C3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DD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A62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2820A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CF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BD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EB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4D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39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CC4D7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9F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CA_n25A-n66A-n85A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EC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n66</w:t>
            </w:r>
            <w:r w:rsidRPr="001141C9">
              <w:rPr>
                <w:rFonts w:eastAsiaTheme="minorEastAsia"/>
              </w:rPr>
              <w:t>A</w:t>
            </w:r>
          </w:p>
          <w:p w14:paraId="40ECBE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55431C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n66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0A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CF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A9B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BE55FA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5C5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720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45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57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3E2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01B8CA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AD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E3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91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36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90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0C448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F39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CA_n25A-n66(2A)-n85A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ADB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CA_n25A-n66A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CA_n25A-n85A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CA_n66A-n85A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9A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A6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10E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4 and 5</w:t>
            </w:r>
          </w:p>
        </w:tc>
      </w:tr>
      <w:tr w:rsidR="00F31515" w:rsidRPr="001141C9" w14:paraId="53C7605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EC1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04A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A2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C9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3D4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27AB2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87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05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AC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C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8D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6F894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E6C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CA_n25(2A)-n66A-n85A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2FE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CA_n25A-n66A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CA_n25A-n85A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CA_n66A-n85A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7E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86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99E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4 and 5</w:t>
            </w:r>
          </w:p>
        </w:tc>
      </w:tr>
      <w:tr w:rsidR="00F31515" w:rsidRPr="001141C9" w14:paraId="17BBBF3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15E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6BC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4B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DE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6CE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28F6E3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93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18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6E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B8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11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F75AB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348F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3B6B3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13D4D1FD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6888C08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1F7106CB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szCs w:val="18"/>
                <w:vertAlign w:val="superscript"/>
                <w:lang w:val="en-US" w:eastAsia="zh-CN"/>
              </w:rPr>
              <w:t>7</w:t>
            </w:r>
          </w:p>
          <w:p w14:paraId="4E1E6533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F1D2BF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A0A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86AC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35F2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021E75D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0648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CF8B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596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8A00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5D87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1F5D5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AC74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C3F1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6B1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1BA7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C38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D9EB6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DC4C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1DF4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855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B06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A354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3903BC8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8EB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FCA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59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89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98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9B27B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F0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B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3C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E5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C2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27A96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E86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CA_n25A-n71A-n77(2A)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31D61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ADAF897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D7F977D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32E3800F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CA_n77(2A)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5CB49DA2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1810360E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40F687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35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05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75F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57045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BC4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BAC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31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66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065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959D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4AF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D59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F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4C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DC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DA189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6E5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52F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A5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CB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51C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9D0C82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D77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D8A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93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1F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946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CFAB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82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64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03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F5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DA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36A8FD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D3F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CA_n25A-n71A-n77(3A)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EEF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254B90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EE068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621DA2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5E72B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DE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CE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3DB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0F54FB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CAF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69D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8D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3D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3A5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20C87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F73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F6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92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81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CA_n77(3A) 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5B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29104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6EE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19401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CA_n77(2A)</w:t>
            </w:r>
          </w:p>
          <w:p w14:paraId="0BF7F0DD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CA_n25A-n71A</w:t>
            </w:r>
          </w:p>
          <w:p w14:paraId="41E0038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CA_n25A-n77A</w:t>
            </w:r>
          </w:p>
          <w:p w14:paraId="49F564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D3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21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F64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 </w:t>
            </w:r>
          </w:p>
        </w:tc>
      </w:tr>
      <w:tr w:rsidR="00F31515" w:rsidRPr="001141C9" w14:paraId="453BFD2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2A7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3B5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F3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24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874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07867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77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2A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D7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B2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CA_n77(3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35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0A3A7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E61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CA_n25A-n71B-n77A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D4503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0C0D42E2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3CB93D1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63F2B036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05EE80C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3F90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59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5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74E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8FE7CB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2D9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BBE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A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D0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CA_n71B_BCS2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AF1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E3A71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2DE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82D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4A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57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82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9AFFD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F06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857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97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80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A1B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3DD6DF8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4C0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23F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C3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EE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F9A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B2C3B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9B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41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E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62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74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10AA5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B74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CA_n25A-n71B-n77(2A)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9EE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FB85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1DFD79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02D4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7A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2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439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5D7402B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38F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35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F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BA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A1D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E6F8F5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39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38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5B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A8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2D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8E66DB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A76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24AA0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2F5A255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461784A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2A506775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99DAC4C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60E7D3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55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D4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459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D7E845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C91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F4A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4C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7A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922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63546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87E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562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53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CE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2D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D708D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9F8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76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58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83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261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0BF2372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B0D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929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0D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6B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018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CEC8E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65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7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15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EB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74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0D706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EFA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8ED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52993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26FA03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07679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4B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47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774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6A83DD9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E9F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7CB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6D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8B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054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0CCA99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D6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35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32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D0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54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1935DC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2EA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CA_n25(2A)-n71A-n77A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BC4F1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ECF1D87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AACA4EC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4C3FEC9E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B653F0B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63054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36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A8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EA1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513A88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200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71A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91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5E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7FA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06348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D4F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F42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99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3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D7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F139D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A89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3CE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4D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A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16C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11FE9D7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520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DA9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A4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FF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F39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1543B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21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A0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F4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2C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D7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3BE9C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3EB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CA_n25(2A)-n71A-n77(2A)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01D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77672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360471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39209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AC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A6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596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30D5F4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51F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6F2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FC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10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12B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5A997E4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3E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A7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DC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0C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C0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34EA240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EEB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CA_n25(2A)-n71B-n77A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F2D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8B936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345B34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9F2C5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0F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FD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52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47E10A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600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D65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DB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91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AE5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70D21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54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BC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6A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8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48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C9D54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957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CA_n25(2A)-n71B-n77(2A)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D5F87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vertAlign w:val="superscript"/>
              </w:rPr>
            </w:pPr>
            <w:r w:rsidRPr="001141C9">
              <w:rPr>
                <w:rFonts w:ascii="Arial" w:eastAsiaTheme="minorEastAsia" w:hAnsi="Arial"/>
                <w:sz w:val="18"/>
              </w:rPr>
              <w:t>n77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7,9</w:t>
            </w:r>
          </w:p>
          <w:p w14:paraId="2776A3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0D6B16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053C4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52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A2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70B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491D55F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714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81C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7B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00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169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165B82C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4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AE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0E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14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EF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F31515" w:rsidRPr="001141C9" w14:paraId="70E5D2A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430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CA_n25(2A)-n71(2A)-n77A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E51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63AEE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4DD3CF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1C71E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1D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55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985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F31515" w:rsidRPr="001141C9" w14:paraId="2BB70DE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E6B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3F9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A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9E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AE3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61A2F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6A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2A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68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67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CF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7BDF2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64B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CA_n25(2A)-n71</w:t>
            </w:r>
            <w:r w:rsidRPr="001141C9">
              <w:rPr>
                <w:rFonts w:eastAsiaTheme="minorEastAsia" w:hint="eastAsia"/>
                <w:lang w:eastAsia="zh-CN"/>
              </w:rPr>
              <w:t>(</w:t>
            </w:r>
            <w:r w:rsidRPr="001141C9">
              <w:rPr>
                <w:rFonts w:eastAsiaTheme="minorEastAsia"/>
                <w:lang w:eastAsia="zh-CN"/>
              </w:rPr>
              <w:t>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C0F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08AE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</w:t>
            </w:r>
          </w:p>
          <w:p w14:paraId="4C6EC0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FE368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B9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85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F4F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E3C288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D5B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AC0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C3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95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2D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65E9B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AB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8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7A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E4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E4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B99E0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398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CA_n25A-n71A-n78A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D88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0302DA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CA_n25A-n78A</w:t>
            </w:r>
          </w:p>
          <w:p w14:paraId="1F8645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00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A1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A71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109253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021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2E7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46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15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CE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3411C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C5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4F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09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F0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C5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390E8B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AE5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CA_n25A-n71A-n78(2A)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A6A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59A424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CA_n25A-n78A</w:t>
            </w:r>
          </w:p>
          <w:p w14:paraId="0926CA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8B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48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975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974558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D6E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3EF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F2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90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791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C4B58A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DB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24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D6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86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AC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A34076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464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CA_n25A-n71A-n85A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E2D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71</w:t>
            </w:r>
            <w:r w:rsidRPr="001141C9">
              <w:rPr>
                <w:rFonts w:eastAsiaTheme="minorEastAsia"/>
              </w:rPr>
              <w:t>A</w:t>
            </w:r>
          </w:p>
          <w:p w14:paraId="4A79CC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3D9FC7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4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F5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669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D5C74C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DB3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F58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7F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FC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AF9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99205C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6E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83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72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63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59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2208E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3F1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CA_n25A-n71B-n85A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BFA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CA_n25A-n71A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CA_n25A-n85A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3C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4F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9C0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4 and 5</w:t>
            </w:r>
          </w:p>
        </w:tc>
      </w:tr>
      <w:tr w:rsidR="00F31515" w:rsidRPr="001141C9" w14:paraId="0399EF1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B9C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258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0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5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E9E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F1633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35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C5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A7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5F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B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EC828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80F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CA_n25A-n71(2A)-n85A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8DF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CA_n25A-n71A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CA_n25A-n85A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C1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20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7DD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4 and 5</w:t>
            </w:r>
          </w:p>
        </w:tc>
      </w:tr>
      <w:tr w:rsidR="00F31515" w:rsidRPr="001141C9" w14:paraId="75B7294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785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6C0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8D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D4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05F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E0553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A4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7A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24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E1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30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8A0C9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305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CA_n25(2A)-n71A-n85A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5B1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CA_n25A-n71A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CA_n25A-n85A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51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2F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9FE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4 and 5</w:t>
            </w:r>
          </w:p>
        </w:tc>
      </w:tr>
      <w:tr w:rsidR="00F31515" w:rsidRPr="001141C9" w14:paraId="6DD00A4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21F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1D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84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71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3B9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E72623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BE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82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72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0D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AF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9148A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F3A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CA_n25A-n77A-n85A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0CB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</w:t>
            </w:r>
          </w:p>
          <w:p w14:paraId="7DE043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1F87E6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A2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1E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1C9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993AF5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D21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3AA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1E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A9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B06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6B0282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39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2D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7E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77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1D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46FCC4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0BC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CA_n25A-n77(2A)-n85A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F48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</w:t>
            </w:r>
          </w:p>
          <w:p w14:paraId="2EAC2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1D267A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28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9F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CCF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817F0D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D46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D83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CB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5E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D0F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54161B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B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9A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C1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29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EE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686EA1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E04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CA_n25(2A)-n77A-n85A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FCE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</w:t>
            </w:r>
          </w:p>
          <w:p w14:paraId="7790D7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0AB7E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02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B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4C8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63CCF4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005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D6A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21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01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DB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608235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C2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8F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27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35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A2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7B1926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047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CA_n26A-n29A-n66A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0E8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AB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3A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B5B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0685FDF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B29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EBB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9C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3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859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50C135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7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9C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F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B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FC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C0690C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EE0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CA_n26A-n29A-n66(2A)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0A3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52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04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3D5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554A51F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DB4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C37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D0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A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8C1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2EA580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C4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BC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D3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B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CA_n66(2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A9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527F54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F5B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CA_n26A-n29A-n66(3A)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289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78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81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3B9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3A90DF0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951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4EB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39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EB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0C8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693AD1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09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E8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07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DD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CA_n66(3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31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CE6269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49D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CA_n26A-n29A-n70A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A9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CA_n26A-n70A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08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BC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919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B7943B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282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6DB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75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EF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61F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A12139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EA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59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31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F9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41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2249C1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6E3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CA_n26A-n48A-n66A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57A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CA_n26A-n48A</w:t>
            </w:r>
          </w:p>
          <w:p w14:paraId="0D96FB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743B04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A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9D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83E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0549F3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408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B66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76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B6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5, 10, 15, 20, 40, 50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60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80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90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100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036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AF9DE5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A5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1E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DE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B6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27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1A43D9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2F89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CA_n26A-n48(2A)-n66A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8461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CA_n26A-n48A</w:t>
            </w:r>
          </w:p>
          <w:p w14:paraId="72C512B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0D6C62E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2E9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994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993B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79432EE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C1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97C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B5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77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CA_n48(2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C9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F272C0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3E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20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3B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4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7A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D306B9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08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CA_n26A-n48A-n66(2A)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5DB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CA_n26A-n48A</w:t>
            </w:r>
          </w:p>
          <w:p w14:paraId="63D8FB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1624AC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E3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36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E44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2D3F565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B70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CE6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0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D4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5, 10, 15, 20, 40, 50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60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80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90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100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2B5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505D74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89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AA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4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F7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CA_n66(2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AB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447DE77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0E6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CA_n26A-n48(2A)-n66(2A)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6EA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CA_n26A-n48A</w:t>
            </w:r>
          </w:p>
          <w:p w14:paraId="76C782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5EDDFD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3B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85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1A1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46CE081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6C2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E55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37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41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CA_n48(2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8A9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379BFA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D7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F3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6E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06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CA_n66(2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BB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87013D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A42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CA_n26A-n48A-n70A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FE5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CA_n26A-n48A</w:t>
            </w:r>
          </w:p>
          <w:p w14:paraId="152865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CA_n26A-n70A</w:t>
            </w:r>
          </w:p>
          <w:p w14:paraId="49B8FB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CA_n48A-n70A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50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4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7BE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0753E2A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5EF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689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B3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B7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5, 10, 15, 20, 40, 50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60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80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90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100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C7B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7AFDEC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60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4E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2C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14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DD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90BE60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351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CA_n26A-n66A-n70A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CDB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CA_n26A-n66A</w:t>
            </w:r>
          </w:p>
          <w:p w14:paraId="705038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CA_n26A-n70A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69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FB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2CA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2591DB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36F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2E7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2C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8F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7B7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C0DDE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EB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97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3E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90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 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BB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2E1FA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D65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CA_n26A-n66(2A)-n70A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701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CA_n26A-n66A</w:t>
            </w:r>
          </w:p>
          <w:p w14:paraId="6AC3F7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CA_n26A-n70A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39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69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098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4D9AFD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01C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FA9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21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85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1D9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2F7A3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C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98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25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81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 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8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59B6B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03F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CA_n26A-n66(3A)-n70A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F27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08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02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606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5A58A0D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27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402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50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C8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564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93FB1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92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36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62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F5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 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3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BAA31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39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4CE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0C410E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A1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4E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98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542D00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E5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8F6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D7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A0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F17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96E6E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02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27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E0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B6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217EE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64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8C8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5C2BC1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C7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BD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215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4251211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EB5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0FE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C8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4F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</w:t>
            </w:r>
            <w:r w:rsidRPr="001141C9">
              <w:rPr>
                <w:rFonts w:eastAsiaTheme="minorEastAsia"/>
                <w:lang w:eastAsia="zh-CN" w:bidi="ar"/>
              </w:rPr>
              <w:t>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DD5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914A5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6A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DB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6A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74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45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40932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D4D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CA_n26A-n66(3A)-n71A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407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50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6B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894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0B8AB3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ABB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05B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98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DF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0C0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DAFBD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E7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F0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7C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C8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85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59494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C60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5DF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435FFB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CA_n26A-n77A</w:t>
            </w:r>
          </w:p>
          <w:p w14:paraId="542EEE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AA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E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C03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07FC00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CB1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07F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C5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AB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E7A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3A709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4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9D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32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AA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0B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7A0FD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D58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CA_n26A-n70A-n71A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88B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CA_n26A-n70A</w:t>
            </w:r>
          </w:p>
          <w:p w14:paraId="4A8AC1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CA_n70A-n71A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8E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66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086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76E6210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EDB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B94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70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5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D28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27F58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65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78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43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0B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9C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A0BD4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439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CA_n26A-n70A-n77A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018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CA_n26A-n70A</w:t>
            </w:r>
          </w:p>
          <w:p w14:paraId="362EEF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CA_n26A-n77A</w:t>
            </w:r>
          </w:p>
          <w:p w14:paraId="41986F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CA_n70A-n77A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6E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F0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7A5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0D49A74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A1F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213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5C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08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DD6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77CB3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76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14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6E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94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15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06E5FE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B84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CA_n28A-n38A-n78A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8D5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15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7F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452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7C44A20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233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514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8A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EA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069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FB802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19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E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DB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7D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2B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0C7F8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7153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CA_n28A-n39A-n40A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A9D4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CA_n28A-n39A</w:t>
            </w:r>
          </w:p>
          <w:p w14:paraId="543D3B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CA_n28A-n40A</w:t>
            </w:r>
          </w:p>
          <w:p w14:paraId="4C2196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CA_n39A-n40A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E7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0C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4730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19B80EA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8444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B0E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9E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F0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80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3E530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7B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84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84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A4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AA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41387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034D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CA_n28A-n39A-n41A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C385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CA_n28A-n39A</w:t>
            </w:r>
          </w:p>
          <w:p w14:paraId="67DF80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CA_n28A-n41A</w:t>
            </w:r>
          </w:p>
          <w:p w14:paraId="045A07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04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0C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15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20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5B4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color w:val="000000" w:themeColor="text1"/>
                <w:szCs w:val="18"/>
                <w:lang w:eastAsia="zh-CN"/>
              </w:rPr>
              <w:t>0</w:t>
            </w:r>
          </w:p>
        </w:tc>
      </w:tr>
      <w:tr w:rsidR="00F31515" w:rsidRPr="001141C9" w14:paraId="799F92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05B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1FC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A0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14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5,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15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20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25,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30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AA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68C26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E07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000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15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9F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 w:themeColor="text1"/>
                <w:szCs w:val="18"/>
                <w:lang w:eastAsia="zh-CN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B3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339E4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634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6C3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40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60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E813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4F31747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AEA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D1D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B6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CB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39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6C9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19DDC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78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C7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E4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F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41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98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E9895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D6A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CA_n28A-n39A-n41C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C65A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CA_n28A-n39A</w:t>
            </w:r>
          </w:p>
          <w:p w14:paraId="6A8C11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CA_n28A-n41A</w:t>
            </w:r>
          </w:p>
          <w:p w14:paraId="1A775D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0E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D6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15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20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B77A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color w:val="000000" w:themeColor="text1"/>
                <w:szCs w:val="18"/>
                <w:lang w:eastAsia="zh-CN"/>
              </w:rPr>
              <w:t>0</w:t>
            </w:r>
          </w:p>
        </w:tc>
      </w:tr>
      <w:tr w:rsidR="00F31515" w:rsidRPr="001141C9" w14:paraId="25EB0FD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701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455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B6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85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5,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15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20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25,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30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DC6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299C8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BB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03B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6E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E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 w:themeColor="text1"/>
                <w:szCs w:val="18"/>
                <w:lang w:eastAsia="zh-CN"/>
              </w:rPr>
              <w:t>CA_n41C_BCS1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59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7ABBF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701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4C0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BE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5D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2487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F31515" w:rsidRPr="001141C9" w14:paraId="2D384F3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999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FC6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AD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04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39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223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2AC39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F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1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AA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4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color w:val="000000" w:themeColor="text1"/>
                <w:szCs w:val="18"/>
                <w:lang w:eastAsia="zh-CN"/>
              </w:rPr>
              <w:t>CA_n41C_BCS</w:t>
            </w: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 xml:space="preserve">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D7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DA2BA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DF3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CA_n28A-n39A-n79A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20D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CA_n28A-n39A</w:t>
            </w:r>
          </w:p>
          <w:p w14:paraId="75E61C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CA_n28A-n79A</w:t>
            </w:r>
          </w:p>
          <w:p w14:paraId="17DC10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CA_n39A-n79A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A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C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548E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21A1771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8F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30E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03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0C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D61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8F902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92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47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7C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8E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AC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92D5C4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99D3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CA_n28A-n40A-n41A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52C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CA_n28A-n40A</w:t>
            </w:r>
          </w:p>
          <w:p w14:paraId="60EABC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</w:t>
            </w:r>
          </w:p>
          <w:p w14:paraId="284847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50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FB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  <w:r w:rsidRPr="001141C9">
              <w:rPr>
                <w:rFonts w:eastAsia="SimSun" w:hint="eastAsia"/>
                <w:lang w:eastAsia="zh-CN" w:bidi="ar"/>
              </w:rPr>
              <w:t>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2BA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65AEA3A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990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C3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42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9B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  <w:r w:rsidRPr="001141C9">
              <w:rPr>
                <w:rFonts w:eastAsia="SimSun" w:hint="eastAsia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60</w:t>
            </w:r>
            <w:r w:rsidRPr="001141C9">
              <w:rPr>
                <w:rFonts w:eastAsia="SimSun" w:hint="eastAsia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246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3A056A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1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A8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52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62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</w:t>
            </w:r>
            <w:r w:rsidRPr="001141C9">
              <w:rPr>
                <w:rFonts w:eastAsia="SimSun" w:hint="eastAsia"/>
                <w:lang w:eastAsia="zh-CN" w:bidi="ar"/>
              </w:rPr>
              <w:t xml:space="preserve"> 30,</w:t>
            </w:r>
            <w:r w:rsidRPr="001141C9">
              <w:rPr>
                <w:rFonts w:eastAsia="SimSun"/>
                <w:lang w:eastAsia="zh-CN" w:bidi="ar"/>
              </w:rPr>
              <w:t xml:space="preserve"> 40, 50, 60, </w:t>
            </w:r>
            <w:r w:rsidRPr="001141C9">
              <w:rPr>
                <w:rFonts w:eastAsia="SimSun" w:hint="eastAsia"/>
                <w:lang w:eastAsia="zh-CN" w:bidi="ar"/>
              </w:rPr>
              <w:t xml:space="preserve">70, </w:t>
            </w:r>
            <w:r w:rsidRPr="001141C9">
              <w:rPr>
                <w:rFonts w:eastAsia="SimSun"/>
                <w:lang w:eastAsia="zh-CN" w:bidi="ar"/>
              </w:rPr>
              <w:t>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E8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B41A72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285C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 w:hint="eastAsia"/>
                <w:color w:val="000000"/>
                <w:szCs w:val="18"/>
                <w:lang w:eastAsia="zh-CN" w:bidi="ar"/>
              </w:rPr>
              <w:t>CA_n28A-n40A-n41C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501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CA_n28A-n40A</w:t>
            </w:r>
          </w:p>
          <w:p w14:paraId="7FCAFD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</w:t>
            </w:r>
          </w:p>
          <w:p w14:paraId="297B97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45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49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  <w:r w:rsidRPr="001141C9">
              <w:rPr>
                <w:rFonts w:eastAsia="SimSun" w:hint="eastAsia"/>
                <w:lang w:eastAsia="zh-CN" w:bidi="ar"/>
              </w:rPr>
              <w:t>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413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hint="eastAsia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3A93560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667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4B5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B8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88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  <w:r w:rsidRPr="001141C9">
              <w:rPr>
                <w:rFonts w:eastAsia="SimSun" w:hint="eastAsia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60</w:t>
            </w:r>
            <w:r w:rsidRPr="001141C9">
              <w:rPr>
                <w:rFonts w:eastAsia="SimSun" w:hint="eastAsia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54C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80F9F2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892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E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65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n4</w:t>
            </w:r>
            <w:r w:rsidRPr="001141C9">
              <w:rPr>
                <w:rFonts w:eastAsia="SimSun" w:cs="Arial" w:hint="eastAsia"/>
                <w:color w:val="000000"/>
                <w:szCs w:val="18"/>
                <w:lang w:eastAsia="zh-CN" w:bidi="ar"/>
              </w:rPr>
              <w:t>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58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hint="eastAsia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06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0A5642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94F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</w:t>
            </w:r>
            <w:r w:rsidRPr="001141C9">
              <w:rPr>
                <w:rFonts w:eastAsia="SimSun"/>
                <w:kern w:val="2"/>
                <w:szCs w:val="22"/>
              </w:rPr>
              <w:t>_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n28A</w:t>
            </w:r>
            <w:r w:rsidRPr="001141C9">
              <w:rPr>
                <w:rFonts w:eastAsia="SimSun"/>
                <w:kern w:val="2"/>
                <w:szCs w:val="22"/>
                <w:lang w:eastAsia="ja-JP"/>
              </w:rPr>
              <w:t>-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n40A-n78A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7A0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CA_n28A-n40A</w:t>
            </w:r>
          </w:p>
          <w:p w14:paraId="39DE40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CA_n28A-n78A</w:t>
            </w:r>
          </w:p>
          <w:p w14:paraId="1E56CE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CA_n40A-n78A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50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8C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A47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4724F21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0E4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9AC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D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13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5CA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42EC8B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7C9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CA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9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C3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34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23C1F5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679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5FA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CA_n28A-n40A</w:t>
            </w:r>
          </w:p>
          <w:p w14:paraId="6C79ED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CA_n28A-n78A</w:t>
            </w:r>
          </w:p>
          <w:p w14:paraId="1C8EFB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CA_n40A-n78A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9C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70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B2D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1</w:t>
            </w:r>
          </w:p>
        </w:tc>
      </w:tr>
      <w:tr w:rsidR="00F31515" w:rsidRPr="001141C9" w14:paraId="09CDE20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C63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4D1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E3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C7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3ED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</w:p>
        </w:tc>
      </w:tr>
      <w:tr w:rsidR="00F31515" w:rsidRPr="001141C9" w14:paraId="1B4A666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577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83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5D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D1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BD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</w:p>
        </w:tc>
      </w:tr>
      <w:tr w:rsidR="00F31515" w:rsidRPr="001141C9" w14:paraId="648EFDE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7A8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184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5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7B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C5E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eastAsia="SimSun"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F31515" w:rsidRPr="001141C9" w14:paraId="282C674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E54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89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96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5A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40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FEB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</w:p>
        </w:tc>
      </w:tr>
      <w:tr w:rsidR="00F31515" w:rsidRPr="001141C9" w14:paraId="00987BA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D2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C0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0B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A6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78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CC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</w:p>
        </w:tc>
      </w:tr>
      <w:tr w:rsidR="00F31515" w:rsidRPr="001141C9" w14:paraId="25D787E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CDD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n28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7B9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n28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2A706D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n28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363018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48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C0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B2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2CF5FD0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687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95C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E4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9B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FC9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22677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86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71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80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F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FF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1AD4F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8E9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n28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5AF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n28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3209E5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n28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40B004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06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F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1A6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5B30FC9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86C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FDA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1B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66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198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F787EA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FD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7B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69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80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CA_n77(2</w:t>
            </w:r>
            <w:proofErr w:type="gramStart"/>
            <w:r w:rsidRPr="001141C9">
              <w:rPr>
                <w:rFonts w:eastAsiaTheme="minorEastAsia"/>
              </w:rPr>
              <w:t>A)_</w:t>
            </w:r>
            <w:proofErr w:type="gramEnd"/>
            <w:r w:rsidRPr="001141C9">
              <w:rPr>
                <w:rFonts w:eastAsiaTheme="minorEastAsia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43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3526A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10D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n28A</w:t>
            </w:r>
            <w:r w:rsidRPr="001141C9">
              <w:rPr>
                <w:rFonts w:eastAsiaTheme="minorEastAsia"/>
                <w:lang w:eastAsia="ja-JP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n40B-n78A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E10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1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26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319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71D1BF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98E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A21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2A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4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CA_n40B_BCS0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D02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</w:p>
        </w:tc>
      </w:tr>
      <w:tr w:rsidR="00F31515" w:rsidRPr="001141C9" w14:paraId="04DA29A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5A5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094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63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32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47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</w:p>
        </w:tc>
      </w:tr>
      <w:tr w:rsidR="00F31515" w:rsidRPr="001141C9" w14:paraId="4E94286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D7B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663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3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4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88C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eastAsia="SimSun"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F31515" w:rsidRPr="001141C9" w14:paraId="70F6E53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DBD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23E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39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98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hint="eastAsia"/>
                <w:lang w:eastAsia="zh-CN" w:bidi="ar"/>
              </w:rPr>
              <w:t>CA_n4</w:t>
            </w:r>
            <w:r w:rsidRPr="001141C9">
              <w:rPr>
                <w:rFonts w:eastAsia="SimSun"/>
                <w:lang w:eastAsia="zh-CN" w:bidi="ar"/>
              </w:rPr>
              <w:t>0B</w:t>
            </w:r>
            <w:r w:rsidRPr="001141C9">
              <w:rPr>
                <w:rFonts w:eastAsia="SimSun" w:hint="eastAsia"/>
                <w:lang w:eastAsia="zh-CN" w:bidi="ar"/>
              </w:rPr>
              <w:t>_BCS</w:t>
            </w:r>
            <w:r w:rsidRPr="001141C9">
              <w:rPr>
                <w:rFonts w:eastAsia="SimSun"/>
                <w:lang w:eastAsia="zh-CN" w:bidi="ar"/>
              </w:rPr>
              <w:t>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874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</w:p>
        </w:tc>
      </w:tr>
      <w:tr w:rsidR="00F31515" w:rsidRPr="001141C9" w14:paraId="0B59E2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5F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4A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62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5F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78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50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</w:p>
        </w:tc>
      </w:tr>
      <w:tr w:rsidR="00F31515" w:rsidRPr="001141C9" w14:paraId="4F2F8A1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D36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  <w:t>CA_n28A-n40A-n79A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50D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  <w:t>CA_n28A-n40A</w:t>
            </w:r>
          </w:p>
          <w:p w14:paraId="09504F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  <w:t>CA_n28A-n79A</w:t>
            </w:r>
          </w:p>
          <w:p w14:paraId="691849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  <w:t>CA_n40A-n79A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FD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B9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15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20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71E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56C7E32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140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234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BC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C7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kern w:val="2"/>
                <w:lang w:eastAsia="zh-CN" w:bidi="ar"/>
              </w:rPr>
              <w:t xml:space="preserve">10, </w:t>
            </w:r>
            <w:r w:rsidRPr="001141C9">
              <w:rPr>
                <w:rFonts w:eastAsia="SimSun"/>
                <w:lang w:eastAsia="zh-CN" w:bidi="ar"/>
              </w:rPr>
              <w:t>15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20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25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30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40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50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60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80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90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ED3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</w:p>
        </w:tc>
      </w:tr>
      <w:tr w:rsidR="00F31515" w:rsidRPr="001141C9" w14:paraId="0521562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04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A7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3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1B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C3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</w:tr>
      <w:tr w:rsidR="00F31515" w:rsidRPr="001141C9" w14:paraId="3CF3269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218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90214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42C1AEAE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1B5714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3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7D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2D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0</w:t>
            </w:r>
          </w:p>
        </w:tc>
      </w:tr>
      <w:tr w:rsidR="00F31515" w:rsidRPr="001141C9" w14:paraId="6657924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B8E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F3E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DE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1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762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44EF4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FE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D6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7F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F3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0D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5F31E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D2C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B</w:t>
            </w:r>
            <w:r w:rsidRPr="001141C9"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2CC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</w:t>
            </w:r>
          </w:p>
          <w:p w14:paraId="3B3D7B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</w:p>
          <w:p w14:paraId="40AAE1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7C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A5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B8D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FD7AA2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92C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97B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6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AD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CA_n41B_BCS0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974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28501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1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16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15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07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B5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F7FB7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4CB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D35B1" w14:textId="77777777" w:rsidR="00F31515" w:rsidRPr="001141C9" w:rsidRDefault="00F31515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lang w:eastAsia="zh-CN"/>
              </w:rPr>
              <w:t>n41</w:t>
            </w:r>
            <w:r w:rsidRPr="001141C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7,9</w:t>
            </w:r>
          </w:p>
          <w:p w14:paraId="2311B5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967D0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34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81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DCE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0</w:t>
            </w:r>
          </w:p>
        </w:tc>
      </w:tr>
      <w:tr w:rsidR="00F31515" w:rsidRPr="001141C9" w14:paraId="0A3B69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5F1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C82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F0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41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812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008FA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D0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31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ABF28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E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BF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42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18AF7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351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CA_n28A-n41A-n77(3A)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AB4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</w:t>
            </w:r>
          </w:p>
          <w:p w14:paraId="37D2EF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</w:p>
          <w:p w14:paraId="32405D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A8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C9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403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E177C1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10D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0FE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37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0D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0A0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70767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80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22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01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80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ED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6687A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CA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77C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</w:t>
            </w:r>
          </w:p>
          <w:p w14:paraId="0B4769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CA_n41A-n78A</w:t>
            </w:r>
          </w:p>
          <w:p w14:paraId="4DB514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D5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A5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725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71FAF0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ED7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10E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69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0F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419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0AC1A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B2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D9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33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BA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68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781E1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408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4E3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D5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E6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CB7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1BD467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643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475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9E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B0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3A4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3A5AC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ED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44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77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02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F1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1DCF22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9D7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7FE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CA_n28A-n41A</w:t>
            </w:r>
          </w:p>
          <w:p w14:paraId="7A45D2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CA_n28A-n79A</w:t>
            </w:r>
          </w:p>
          <w:p w14:paraId="63AF8A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09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B0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627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ascii="Calibri" w:eastAsiaTheme="minorEastAsia" w:hAnsi="Calibri"/>
                <w:color w:val="000000"/>
                <w:sz w:val="21"/>
                <w:szCs w:val="18"/>
                <w:lang w:eastAsia="zh-CN"/>
              </w:rPr>
              <w:t>0</w:t>
            </w:r>
          </w:p>
        </w:tc>
      </w:tr>
      <w:tr w:rsidR="00F31515" w:rsidRPr="001141C9" w14:paraId="57DF085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3BB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A5A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39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61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279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A187BA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0E3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B42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72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FB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AC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6D154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BC8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C17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EE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D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4F4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eastAsia="SimSun"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F31515" w:rsidRPr="001141C9" w14:paraId="3CC5379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6F0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6B3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47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AD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41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665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68E4E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6F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C4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FE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91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79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D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0B9FF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308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color w:val="000000"/>
                <w:szCs w:val="18"/>
                <w:lang w:eastAsia="zh-CN"/>
              </w:rPr>
              <w:t>CA_n28A-n41</w:t>
            </w: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A</w:t>
            </w:r>
            <w:r w:rsidRPr="001141C9">
              <w:rPr>
                <w:rFonts w:eastAsiaTheme="minorEastAsia" w:hint="eastAsia"/>
                <w:color w:val="000000"/>
                <w:szCs w:val="18"/>
                <w:lang w:eastAsia="zh-CN"/>
              </w:rPr>
              <w:t>-n79</w:t>
            </w: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43DA2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CA_n79C</w:t>
            </w:r>
          </w:p>
          <w:p w14:paraId="4DBD6111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CA_n28A-n41A</w:t>
            </w:r>
          </w:p>
          <w:p w14:paraId="7541B49F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CA_n28A-n79A</w:t>
            </w:r>
          </w:p>
          <w:p w14:paraId="74BB23BB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CA_n28A-n79C</w:t>
            </w:r>
          </w:p>
          <w:p w14:paraId="4A56B365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CA_n41A-n79A</w:t>
            </w:r>
          </w:p>
          <w:p w14:paraId="7B2D0A45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127E88">
              <w:rPr>
                <w:rFonts w:eastAsia="SimSun" w:hint="eastAsia"/>
                <w:lang w:val="en-US" w:eastAsia="zh-CN"/>
              </w:rPr>
              <w:t>CA_n41A-n79C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FE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F4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CBF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3541202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39F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A6E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3A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86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FB0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0526E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C04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7D4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1B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F8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CA_n79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D8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B03A7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25A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731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1F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F0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F19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eastAsia="SimSun"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F31515" w:rsidRPr="001141C9" w14:paraId="4F060B3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003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16E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C9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EE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41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E27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39EB5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F6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E6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6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4A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CA_n79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FB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BF70BF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5EF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color w:val="000000"/>
                <w:szCs w:val="18"/>
                <w:lang w:eastAsia="zh-CN"/>
              </w:rPr>
              <w:t>CA_n28A-n41C-n79A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1D03F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CA_n41C</w:t>
            </w:r>
          </w:p>
          <w:p w14:paraId="405EFD6B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  <w:lang w:val="en-US" w:eastAsia="zh-CN"/>
              </w:rPr>
            </w:pPr>
            <w:r w:rsidRPr="00127E88">
              <w:rPr>
                <w:rFonts w:ascii="Arial" w:eastAsia="SimSun" w:hAnsi="Arial"/>
                <w:color w:val="000000"/>
                <w:sz w:val="18"/>
                <w:szCs w:val="18"/>
                <w:lang w:val="en-US" w:eastAsia="zh-CN"/>
              </w:rPr>
              <w:t>CA_n28A-n41A</w:t>
            </w:r>
          </w:p>
          <w:p w14:paraId="172CC75E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szCs w:val="18"/>
                <w:lang w:val="en-US" w:eastAsia="zh-CN"/>
              </w:rPr>
            </w:pPr>
            <w:r w:rsidRPr="00127E88">
              <w:rPr>
                <w:rFonts w:ascii="Arial" w:eastAsia="SimSun" w:hAnsi="Arial"/>
                <w:color w:val="000000"/>
                <w:sz w:val="18"/>
                <w:szCs w:val="18"/>
                <w:lang w:val="en-US" w:eastAsia="zh-CN"/>
              </w:rPr>
              <w:t>CA_n28A-n79A</w:t>
            </w:r>
          </w:p>
          <w:p w14:paraId="2BE91E4B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127E88">
              <w:rPr>
                <w:rFonts w:eastAsia="SimSun"/>
                <w:lang w:val="en-US"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DF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3A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C0C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498590D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424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629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FB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1A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41C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1E6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ACEF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386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D39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5C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9D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DB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BB8BC2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454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B84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48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34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7B5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eastAsia="SimSun"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F31515" w:rsidRPr="001141C9" w14:paraId="6FBF26E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78A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1B1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45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1E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41C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86B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53CAA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EC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CF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8A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80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79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21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CA372C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382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color w:val="000000"/>
                <w:szCs w:val="18"/>
                <w:lang w:eastAsia="zh-CN"/>
              </w:rPr>
              <w:t>CA_n28A-n41</w:t>
            </w: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</w:t>
            </w:r>
            <w:r w:rsidRPr="001141C9">
              <w:rPr>
                <w:rFonts w:eastAsiaTheme="minorEastAsia" w:hint="eastAsia"/>
                <w:color w:val="000000"/>
                <w:szCs w:val="18"/>
                <w:lang w:eastAsia="zh-CN"/>
              </w:rPr>
              <w:t>-n79</w:t>
            </w: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8FE4A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CA_n41C</w:t>
            </w:r>
          </w:p>
          <w:p w14:paraId="0F1035C0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CA_n79C</w:t>
            </w:r>
          </w:p>
          <w:p w14:paraId="7BEACA8F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CA_n28A-n41A</w:t>
            </w:r>
          </w:p>
          <w:p w14:paraId="7969B88C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CA_n28A-n79A</w:t>
            </w:r>
          </w:p>
          <w:p w14:paraId="67D9C293" w14:textId="77777777" w:rsidR="00F31515" w:rsidRPr="00127E88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CA_n28A-n79C</w:t>
            </w:r>
          </w:p>
          <w:p w14:paraId="280A7B03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127E88">
              <w:rPr>
                <w:rFonts w:eastAsia="SimSun" w:hint="eastAsia"/>
                <w:lang w:val="en-US"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F4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58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849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959FC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6C5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C92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32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10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41C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E5B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791A0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62B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565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3D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4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CA_n79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F2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7CA60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942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626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02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5D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305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eastAsia="SimSun"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F31515" w:rsidRPr="001141C9" w14:paraId="3CDCAA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9AB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1D1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E7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1E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41C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AA2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B43E39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AB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F0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7F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03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CA_n79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3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6A854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038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CA_n28A-n46A-n78A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A17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CA_n28A-n46A</w:t>
            </w:r>
          </w:p>
          <w:p w14:paraId="386D5B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564E57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CA_n46A-n78A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70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D2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EB3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DB9360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72B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1A8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40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8A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C57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848DC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C5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E5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A3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60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86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7515A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0DB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CA_n28A-n46C-n78A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E91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CA_n28A-n46A</w:t>
            </w:r>
          </w:p>
          <w:p w14:paraId="71A12D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4F4F0F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CA_n46A-n78A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5B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FE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BAE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BC745D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BF7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817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FE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47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5B1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AA80CA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74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A8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31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B6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07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667DF0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A0D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CA_n28A-n46D-n78A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48A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CA_n28A-n46A</w:t>
            </w:r>
          </w:p>
          <w:p w14:paraId="5EDC34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40CC89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CA_n46A-n78A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C4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B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496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2CCDB1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3C7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9E0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2E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BE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002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92242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0C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88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38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9A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FD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9A0AB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276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CA_n28A-n46(2A)-n78A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01B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CA_n28A-n46A</w:t>
            </w:r>
          </w:p>
          <w:p w14:paraId="28FCB8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023ED1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CA_n46A-n78A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D4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D9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344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C87B1C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94C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770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22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3A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754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659CC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F9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85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A6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2E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0D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721EA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CCC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CA_n28A-n46(2A)-n78(2A)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839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CA_n28A-n46A</w:t>
            </w:r>
          </w:p>
          <w:p w14:paraId="354065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02956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CA_n46A-n78A</w:t>
            </w:r>
          </w:p>
          <w:p w14:paraId="39C6C5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E0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8A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10A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673266E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F90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63D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9D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EB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AC8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D7010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5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C4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D4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A9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6A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7ECC2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FC0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0A0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CA_n28A-n46A</w:t>
            </w:r>
          </w:p>
          <w:p w14:paraId="387716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4B9F49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CA_n46A-n78A</w:t>
            </w:r>
          </w:p>
          <w:p w14:paraId="38CC44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A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32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ABF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F44C7A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B23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C81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40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67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428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612C69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B5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5D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D8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AB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4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A3B21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A2E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CA_n28A-n46C-n78(2A)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270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CA_n28A-n46A</w:t>
            </w:r>
          </w:p>
          <w:p w14:paraId="7561B1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3FE019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CA_n46A-n78A</w:t>
            </w:r>
          </w:p>
          <w:p w14:paraId="132F11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55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26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BBB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2920D5C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525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402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EB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3E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FD5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50455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8F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02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34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4C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7F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8A4681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05C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CA_n28A-n46D-n78(2A)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071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CA_n28A-n46A</w:t>
            </w:r>
          </w:p>
          <w:p w14:paraId="7DF88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4330C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CA_n46A-n78A</w:t>
            </w:r>
          </w:p>
          <w:p w14:paraId="412917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B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77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2D2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C25963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A69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840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B1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78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FA9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65EEB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A5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4A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73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8D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96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F4D69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4D9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bCs/>
              </w:rPr>
              <w:t>CA_n28A-n75A-n78A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9FA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BA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FD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CB9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F31515" w:rsidRPr="001141C9" w14:paraId="44A7314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857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43A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F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D7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5F2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92E87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82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80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B6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7C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B0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75FCC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BFE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C0B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37874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F130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9385E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297A5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7A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F6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999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13461E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F6F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B42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3A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0A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BF4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E53EE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F6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88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1B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08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0D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0A6F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C31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CA_n28A-n77(2A)-n79A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499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1774C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8BE52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86ABC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1D84B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AB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1D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FD1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A76F79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BE7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902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51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CD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381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F6703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B0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05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44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FF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1D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862AB7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C93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CA_n28A-n77(3A)-n79A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3B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</w:p>
          <w:p w14:paraId="013738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</w:p>
          <w:p w14:paraId="3E8F9B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CA_n77A-n79A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98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2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29C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4B1830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7BF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8EC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11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96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41C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884DC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D1B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2DA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A2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69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609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01540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C7C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DC2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n78</w:t>
            </w:r>
            <w:r w:rsidRPr="001141C9">
              <w:rPr>
                <w:rFonts w:eastAsiaTheme="minorEastAsia"/>
                <w:szCs w:val="18"/>
                <w:vertAlign w:val="superscript"/>
              </w:rPr>
              <w:t>7,9</w:t>
            </w:r>
          </w:p>
          <w:p w14:paraId="179938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n79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C1D0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CA_n28A-n78A</w:t>
            </w:r>
          </w:p>
          <w:p w14:paraId="3079EF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CA_n28A-n79A</w:t>
            </w:r>
          </w:p>
          <w:p w14:paraId="50F451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CA_n78A-n79A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7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34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520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EE110E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0F1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5D4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FE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97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A12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6D08D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12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91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C2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B6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19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AFB8F3" w14:textId="77777777" w:rsidTr="00F31515">
        <w:trPr>
          <w:jc w:val="center"/>
          <w:ins w:id="17" w:author="Ryu Kitagawa (北川 竜)" w:date="2025-03-29T04:28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A1831" w14:textId="40AB88F1" w:rsidR="00F31515" w:rsidRPr="001141C9" w:rsidRDefault="00F31515" w:rsidP="00F31515">
            <w:pPr>
              <w:pStyle w:val="TAC"/>
              <w:keepNext w:val="0"/>
              <w:keepLines w:val="0"/>
              <w:rPr>
                <w:ins w:id="18" w:author="Ryu Kitagawa (北川 竜)" w:date="2025-03-29T04:28:00Z" w16du:dateUtc="2025-03-28T19:28:00Z"/>
                <w:rFonts w:eastAsiaTheme="minorEastAsia"/>
                <w:lang w:eastAsia="zh-CN"/>
              </w:rPr>
            </w:pPr>
            <w:ins w:id="19" w:author="Ryu Kitagawa (北川 竜)" w:date="2025-03-29T04:28:00Z" w16du:dateUtc="2025-03-28T19:28:00Z">
              <w:r w:rsidRPr="001141C9">
                <w:rPr>
                  <w:rFonts w:eastAsiaTheme="minorEastAsia"/>
                  <w:lang w:eastAsia="zh-CN"/>
                </w:rPr>
                <w:lastRenderedPageBreak/>
                <w:t>CA_n28A-n78</w:t>
              </w:r>
              <w:r>
                <w:rPr>
                  <w:rFonts w:hint="eastAsia"/>
                  <w:lang w:eastAsia="ja-JP"/>
                </w:rPr>
                <w:t>(2</w:t>
              </w:r>
              <w:r w:rsidRPr="001141C9">
                <w:rPr>
                  <w:rFonts w:eastAsiaTheme="minorEastAsia"/>
                  <w:lang w:eastAsia="zh-CN"/>
                </w:rPr>
                <w:t>A</w:t>
              </w:r>
              <w:r>
                <w:rPr>
                  <w:rFonts w:hint="eastAsia"/>
                  <w:lang w:eastAsia="ja-JP"/>
                </w:rPr>
                <w:t>)</w:t>
              </w:r>
              <w:r w:rsidRPr="001141C9">
                <w:rPr>
                  <w:rFonts w:eastAsiaTheme="minorEastAsia"/>
                  <w:lang w:eastAsia="zh-CN"/>
                </w:rPr>
                <w:t>-n79A</w:t>
              </w:r>
            </w:ins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7A590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20" w:author="Ryu Kitagawa (北川 竜)" w:date="2025-03-29T04:28:00Z" w16du:dateUtc="2025-03-28T19:28:00Z"/>
                <w:rFonts w:eastAsiaTheme="minorEastAsia"/>
                <w:szCs w:val="18"/>
              </w:rPr>
            </w:pPr>
            <w:ins w:id="21" w:author="Ryu Kitagawa (北川 竜)" w:date="2025-03-29T04:28:00Z" w16du:dateUtc="2025-03-28T19:28:00Z">
              <w:r w:rsidRPr="001141C9">
                <w:rPr>
                  <w:rFonts w:eastAsiaTheme="minorEastAsia"/>
                  <w:szCs w:val="18"/>
                </w:rPr>
                <w:t>CA_n28A-n78A</w:t>
              </w:r>
            </w:ins>
          </w:p>
          <w:p w14:paraId="1717781B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22" w:author="Ryu Kitagawa (北川 竜)" w:date="2025-03-29T04:28:00Z" w16du:dateUtc="2025-03-28T19:28:00Z"/>
                <w:rFonts w:eastAsiaTheme="minorEastAsia"/>
                <w:szCs w:val="18"/>
              </w:rPr>
            </w:pPr>
            <w:ins w:id="23" w:author="Ryu Kitagawa (北川 竜)" w:date="2025-03-29T04:28:00Z" w16du:dateUtc="2025-03-28T19:28:00Z">
              <w:r w:rsidRPr="001141C9">
                <w:rPr>
                  <w:rFonts w:eastAsiaTheme="minorEastAsia"/>
                  <w:szCs w:val="18"/>
                </w:rPr>
                <w:t>CA_n28A-n79A</w:t>
              </w:r>
            </w:ins>
          </w:p>
          <w:p w14:paraId="110E95B7" w14:textId="77777777" w:rsidR="00F31515" w:rsidRDefault="00F31515" w:rsidP="00F31515">
            <w:pPr>
              <w:pStyle w:val="TAC"/>
              <w:keepNext w:val="0"/>
              <w:keepLines w:val="0"/>
              <w:rPr>
                <w:ins w:id="24" w:author="Ryu Kitagawa (北川 竜)" w:date="2025-03-29T04:30:00Z" w16du:dateUtc="2025-03-28T19:30:00Z"/>
                <w:szCs w:val="18"/>
                <w:lang w:eastAsia="ja-JP"/>
              </w:rPr>
            </w:pPr>
            <w:ins w:id="25" w:author="Ryu Kitagawa (北川 竜)" w:date="2025-03-29T04:28:00Z" w16du:dateUtc="2025-03-28T19:28:00Z">
              <w:r w:rsidRPr="001141C9">
                <w:rPr>
                  <w:rFonts w:eastAsiaTheme="minorEastAsia"/>
                  <w:szCs w:val="18"/>
                </w:rPr>
                <w:t>CA_n78A-n79A</w:t>
              </w:r>
            </w:ins>
          </w:p>
          <w:p w14:paraId="186EC65A" w14:textId="04B21C0D" w:rsidR="00F31515" w:rsidRPr="00F31515" w:rsidRDefault="00F31515" w:rsidP="00F31515">
            <w:pPr>
              <w:pStyle w:val="TAC"/>
              <w:keepNext w:val="0"/>
              <w:keepLines w:val="0"/>
              <w:rPr>
                <w:ins w:id="26" w:author="Ryu Kitagawa (北川 竜)" w:date="2025-03-29T04:28:00Z" w16du:dateUtc="2025-03-28T19:28:00Z"/>
                <w:lang w:eastAsia="ja-JP"/>
              </w:rPr>
            </w:pPr>
            <w:ins w:id="27" w:author="Ryu Kitagawa (北川 竜)" w:date="2025-03-29T04:30:00Z" w16du:dateUtc="2025-03-28T19:30:00Z">
              <w:r>
                <w:rPr>
                  <w:rFonts w:hint="eastAsia"/>
                  <w:szCs w:val="18"/>
                  <w:lang w:eastAsia="ja-JP"/>
                </w:rPr>
                <w:t>CA_n78(2A)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2729" w14:textId="6B1ECB15" w:rsidR="00F31515" w:rsidRPr="001141C9" w:rsidRDefault="00F31515" w:rsidP="00F31515">
            <w:pPr>
              <w:pStyle w:val="TAC"/>
              <w:keepNext w:val="0"/>
              <w:keepLines w:val="0"/>
              <w:rPr>
                <w:ins w:id="28" w:author="Ryu Kitagawa (北川 竜)" w:date="2025-03-29T04:28:00Z" w16du:dateUtc="2025-03-28T19:28:00Z"/>
                <w:rFonts w:eastAsiaTheme="minorEastAsia"/>
                <w:lang w:eastAsia="zh-CN"/>
              </w:rPr>
            </w:pPr>
            <w:ins w:id="29" w:author="Ryu Kitagawa (北川 竜)" w:date="2025-03-29T04:28:00Z" w16du:dateUtc="2025-03-28T19:28:00Z">
              <w:r w:rsidRPr="001141C9">
                <w:rPr>
                  <w:rFonts w:eastAsiaTheme="minorEastAsia"/>
                  <w:lang w:eastAsia="zh-CN"/>
                </w:rPr>
                <w:t>n28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4BA4" w14:textId="0A6001C2" w:rsidR="00F31515" w:rsidRPr="001141C9" w:rsidRDefault="00984F5A" w:rsidP="00F31515">
            <w:pPr>
              <w:pStyle w:val="TAC"/>
              <w:keepNext w:val="0"/>
              <w:keepLines w:val="0"/>
              <w:rPr>
                <w:ins w:id="30" w:author="Ryu Kitagawa (北川 竜)" w:date="2025-03-29T04:28:00Z" w16du:dateUtc="2025-03-28T19:28:00Z"/>
                <w:rFonts w:eastAsiaTheme="minorEastAsia"/>
                <w:lang w:eastAsia="zh-CN" w:bidi="ar"/>
              </w:rPr>
            </w:pPr>
            <w:ins w:id="31" w:author="Ryu Kitagawa (北川 竜)" w:date="2025-03-29T05:11:00Z" w16du:dateUtc="2025-03-28T20:11:00Z">
              <w:r w:rsidRPr="001141C9">
                <w:rPr>
                  <w:rFonts w:hint="eastAsia"/>
                  <w:color w:val="000000"/>
                  <w:lang w:eastAsia="zh-CN"/>
                </w:rPr>
                <w:t xml:space="preserve">See </w:t>
              </w:r>
              <w:r w:rsidRPr="001141C9">
                <w:rPr>
                  <w:color w:val="000000"/>
                </w:rPr>
                <w:t>n</w:t>
              </w:r>
              <w:r>
                <w:rPr>
                  <w:rFonts w:hint="eastAsia"/>
                  <w:color w:val="000000"/>
                  <w:lang w:eastAsia="ja-JP"/>
                </w:rPr>
                <w:t>28</w:t>
              </w:r>
              <w:r w:rsidRPr="001141C9">
                <w:rPr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D987D" w14:textId="04154684" w:rsidR="00F31515" w:rsidRPr="00984F5A" w:rsidRDefault="00984F5A" w:rsidP="00F31515">
            <w:pPr>
              <w:pStyle w:val="TAC"/>
              <w:keepNext w:val="0"/>
              <w:keepLines w:val="0"/>
              <w:rPr>
                <w:ins w:id="32" w:author="Ryu Kitagawa (北川 竜)" w:date="2025-03-29T04:28:00Z" w16du:dateUtc="2025-03-28T19:28:00Z"/>
                <w:lang w:eastAsia="ja-JP"/>
              </w:rPr>
            </w:pPr>
            <w:ins w:id="33" w:author="Ryu Kitagawa (北川 竜)" w:date="2025-03-29T05:12:00Z" w16du:dateUtc="2025-03-28T20:12:00Z">
              <w:r>
                <w:rPr>
                  <w:rFonts w:hint="eastAsia"/>
                  <w:lang w:eastAsia="ja-JP"/>
                </w:rPr>
                <w:t>4 and 5</w:t>
              </w:r>
            </w:ins>
          </w:p>
        </w:tc>
      </w:tr>
      <w:tr w:rsidR="00F31515" w:rsidRPr="001141C9" w14:paraId="010AA9A4" w14:textId="77777777" w:rsidTr="00F31515">
        <w:trPr>
          <w:jc w:val="center"/>
          <w:ins w:id="34" w:author="Ryu Kitagawa (北川 竜)" w:date="2025-03-29T04:28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6E4F9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35" w:author="Ryu Kitagawa (北川 竜)" w:date="2025-03-29T04:28:00Z" w16du:dateUtc="2025-03-28T19:28:00Z"/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ADBC2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36" w:author="Ryu Kitagawa (北川 竜)" w:date="2025-03-29T04:28:00Z" w16du:dateUtc="2025-03-28T19:28:00Z"/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56E6" w14:textId="04F66B9C" w:rsidR="00F31515" w:rsidRPr="001141C9" w:rsidRDefault="00F31515" w:rsidP="00F31515">
            <w:pPr>
              <w:pStyle w:val="TAC"/>
              <w:keepNext w:val="0"/>
              <w:keepLines w:val="0"/>
              <w:rPr>
                <w:ins w:id="37" w:author="Ryu Kitagawa (北川 竜)" w:date="2025-03-29T04:28:00Z" w16du:dateUtc="2025-03-28T19:28:00Z"/>
                <w:rFonts w:eastAsiaTheme="minorEastAsia"/>
                <w:lang w:eastAsia="zh-CN"/>
              </w:rPr>
            </w:pPr>
            <w:ins w:id="38" w:author="Ryu Kitagawa (北川 竜)" w:date="2025-03-29T04:28:00Z" w16du:dateUtc="2025-03-28T19:28:00Z">
              <w:r w:rsidRPr="001141C9">
                <w:rPr>
                  <w:rFonts w:eastAsiaTheme="minorEastAsia"/>
                  <w:lang w:eastAsia="zh-CN"/>
                </w:rPr>
                <w:t>n78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A2F4" w14:textId="4629FF44" w:rsidR="00F31515" w:rsidRPr="00F31515" w:rsidRDefault="00F31515" w:rsidP="00F31515">
            <w:pPr>
              <w:pStyle w:val="TAC"/>
              <w:keepNext w:val="0"/>
              <w:keepLines w:val="0"/>
              <w:rPr>
                <w:ins w:id="39" w:author="Ryu Kitagawa (北川 竜)" w:date="2025-03-29T04:28:00Z" w16du:dateUtc="2025-03-28T19:28:00Z"/>
                <w:lang w:eastAsia="ja-JP" w:bidi="ar"/>
              </w:rPr>
            </w:pPr>
            <w:ins w:id="40" w:author="Ryu Kitagawa (北川 竜)" w:date="2025-03-29T04:36:00Z" w16du:dateUtc="2025-03-28T19:36:00Z">
              <w:r w:rsidRPr="001141C9">
                <w:rPr>
                  <w:rFonts w:eastAsiaTheme="minorEastAsia" w:cs="Arial"/>
                  <w:color w:val="000000"/>
                  <w:szCs w:val="16"/>
                </w:rPr>
                <w:t>CA_n78(2</w:t>
              </w:r>
            </w:ins>
            <w:proofErr w:type="gramStart"/>
            <w:ins w:id="41" w:author="Ryu Kitagawa (北川 竜)" w:date="2025-03-29T05:12:00Z" w16du:dateUtc="2025-03-28T20:12:00Z">
              <w:r w:rsidR="00984F5A" w:rsidRPr="001141C9">
                <w:rPr>
                  <w:rFonts w:eastAsiaTheme="minorEastAsia" w:cs="Arial"/>
                  <w:color w:val="000000"/>
                  <w:szCs w:val="16"/>
                </w:rPr>
                <w:t>A)</w:t>
              </w:r>
              <w:r w:rsidR="00984F5A">
                <w:rPr>
                  <w:rFonts w:cs="Arial" w:hint="eastAsia"/>
                  <w:color w:val="000000"/>
                  <w:szCs w:val="16"/>
                  <w:lang w:eastAsia="ja-JP"/>
                </w:rPr>
                <w:t>_</w:t>
              </w:r>
            </w:ins>
            <w:proofErr w:type="gramEnd"/>
            <w:ins w:id="42" w:author="Ryu Kitagawa (北川 竜)" w:date="2025-03-29T04:36:00Z" w16du:dateUtc="2025-03-28T19:36:00Z">
              <w:r w:rsidRPr="001141C9">
                <w:rPr>
                  <w:rFonts w:eastAsiaTheme="minorEastAsia" w:cs="Arial"/>
                  <w:color w:val="000000"/>
                  <w:szCs w:val="16"/>
                </w:rPr>
                <w:t>BCS</w:t>
              </w:r>
            </w:ins>
            <w:ins w:id="43" w:author="Ryu Kitagawa (北川 竜)" w:date="2025-03-29T05:12:00Z" w16du:dateUtc="2025-03-28T20:12:00Z">
              <w:r w:rsidR="00984F5A">
                <w:rPr>
                  <w:rFonts w:cs="Arial" w:hint="eastAsia"/>
                  <w:color w:val="000000"/>
                  <w:szCs w:val="16"/>
                  <w:lang w:eastAsia="ja-JP"/>
                </w:rPr>
                <w:t>4 and 5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7259C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44" w:author="Ryu Kitagawa (北川 竜)" w:date="2025-03-29T04:28:00Z" w16du:dateUtc="2025-03-28T19:28:00Z"/>
                <w:rFonts w:eastAsiaTheme="minorEastAsia"/>
                <w:lang w:eastAsia="zh-CN"/>
              </w:rPr>
            </w:pPr>
          </w:p>
        </w:tc>
      </w:tr>
      <w:tr w:rsidR="00F31515" w:rsidRPr="001141C9" w14:paraId="5CA5C03F" w14:textId="77777777" w:rsidTr="00F31515">
        <w:trPr>
          <w:jc w:val="center"/>
          <w:ins w:id="45" w:author="Ryu Kitagawa (北川 竜)" w:date="2025-03-29T04:28:00Z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B57F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46" w:author="Ryu Kitagawa (北川 竜)" w:date="2025-03-29T04:28:00Z" w16du:dateUtc="2025-03-28T19:28:00Z"/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9677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47" w:author="Ryu Kitagawa (北川 竜)" w:date="2025-03-29T04:28:00Z" w16du:dateUtc="2025-03-28T19:28:00Z"/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2397" w14:textId="7BA9F2F0" w:rsidR="00F31515" w:rsidRPr="001141C9" w:rsidRDefault="00F31515" w:rsidP="00F31515">
            <w:pPr>
              <w:pStyle w:val="TAC"/>
              <w:keepNext w:val="0"/>
              <w:keepLines w:val="0"/>
              <w:rPr>
                <w:ins w:id="48" w:author="Ryu Kitagawa (北川 竜)" w:date="2025-03-29T04:28:00Z" w16du:dateUtc="2025-03-28T19:28:00Z"/>
                <w:rFonts w:eastAsiaTheme="minorEastAsia"/>
                <w:lang w:eastAsia="zh-CN"/>
              </w:rPr>
            </w:pPr>
            <w:ins w:id="49" w:author="Ryu Kitagawa (北川 竜)" w:date="2025-03-29T04:28:00Z" w16du:dateUtc="2025-03-28T19:28:00Z">
              <w:r w:rsidRPr="001141C9">
                <w:rPr>
                  <w:rFonts w:eastAsiaTheme="minorEastAsia"/>
                  <w:lang w:eastAsia="zh-CN"/>
                </w:rPr>
                <w:t>n79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3D9C" w14:textId="253BA304" w:rsidR="00F31515" w:rsidRPr="001141C9" w:rsidRDefault="00984F5A" w:rsidP="00F31515">
            <w:pPr>
              <w:pStyle w:val="TAC"/>
              <w:keepNext w:val="0"/>
              <w:keepLines w:val="0"/>
              <w:rPr>
                <w:ins w:id="50" w:author="Ryu Kitagawa (北川 竜)" w:date="2025-03-29T04:28:00Z" w16du:dateUtc="2025-03-28T19:28:00Z"/>
                <w:rFonts w:eastAsiaTheme="minorEastAsia"/>
                <w:lang w:eastAsia="zh-CN" w:bidi="ar"/>
              </w:rPr>
            </w:pPr>
            <w:ins w:id="51" w:author="Ryu Kitagawa (北川 竜)" w:date="2025-03-29T05:11:00Z" w16du:dateUtc="2025-03-28T20:11:00Z">
              <w:r w:rsidRPr="001141C9">
                <w:rPr>
                  <w:rFonts w:hint="eastAsia"/>
                  <w:color w:val="000000"/>
                  <w:lang w:eastAsia="zh-CN"/>
                </w:rPr>
                <w:t xml:space="preserve">See </w:t>
              </w:r>
              <w:r w:rsidRPr="001141C9">
                <w:rPr>
                  <w:color w:val="000000"/>
                </w:rPr>
                <w:t>n</w:t>
              </w:r>
              <w:r>
                <w:rPr>
                  <w:rFonts w:hint="eastAsia"/>
                  <w:color w:val="000000"/>
                  <w:lang w:eastAsia="ja-JP"/>
                </w:rPr>
                <w:t>79</w:t>
              </w:r>
              <w:r w:rsidRPr="001141C9">
                <w:rPr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56C7" w14:textId="77777777" w:rsidR="00F31515" w:rsidRPr="001141C9" w:rsidRDefault="00F31515" w:rsidP="00F31515">
            <w:pPr>
              <w:pStyle w:val="TAC"/>
              <w:keepNext w:val="0"/>
              <w:keepLines w:val="0"/>
              <w:rPr>
                <w:ins w:id="52" w:author="Ryu Kitagawa (北川 竜)" w:date="2025-03-29T04:28:00Z" w16du:dateUtc="2025-03-28T19:28:00Z"/>
                <w:rFonts w:eastAsiaTheme="minorEastAsia"/>
                <w:lang w:eastAsia="zh-CN"/>
              </w:rPr>
            </w:pPr>
          </w:p>
        </w:tc>
      </w:tr>
      <w:tr w:rsidR="00F31515" w:rsidRPr="001141C9" w14:paraId="045C1E9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F7CB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CA_n28A-n78A-n102A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814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CA_n28A-n78A</w:t>
            </w:r>
          </w:p>
          <w:p w14:paraId="7E4907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  <w:p w14:paraId="52A4BA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4E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3F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CA1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3744A9F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F3D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A61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48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C4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8F9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CF24E6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E0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5B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08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E5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DF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DD69E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5EF0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CA_n28A-n78A-n102B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FA8D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CA_n28A-n78A</w:t>
            </w:r>
          </w:p>
          <w:p w14:paraId="441C72D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  <w:p w14:paraId="126F0B1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CA_n28A-n102B</w:t>
            </w:r>
          </w:p>
          <w:p w14:paraId="49080D9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  <w:p w14:paraId="54FD930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CA_n78A-n102B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1A9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B80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D9B5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6E054A9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431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A49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87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39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59E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D8403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1A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5D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4F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750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DA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9523D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56F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CA_n28A-n78A-n102C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182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666151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3E88AF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CA_n28A-n102C</w:t>
            </w:r>
          </w:p>
          <w:p w14:paraId="1CCA28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128707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C2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50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9A4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5C7553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CC4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7A4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3C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FD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F74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AE499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16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A8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D2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6AC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2D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90E82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B0C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CA_n28A-n78A-n102D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9F1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32206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216011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5D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DE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80A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15E2A7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5EA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F85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D3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6D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F5A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DA194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61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4E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19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69B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B7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A57DB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7BE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CA_n28A-n78A-n102E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EB0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01757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11E91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D6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4E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DC0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6F221CE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3EF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99A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C4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20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389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8491D6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7B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41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BF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EE0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3C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AB541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A1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CA_n28A-n78A-n102(2A)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DB1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3F9F05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5297C4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D1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89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5F4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30BC44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52D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F19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72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33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655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06608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A4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D6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C6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35A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67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44492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18D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CA_n28A-n78(2A)-n102A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905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6D7D82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030E7D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5DDE8D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02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D4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C04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7214A81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837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71F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05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7B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588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E5DA6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97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19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15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1DB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6F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43D08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99E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CA_n28A-n78(2A)-n102B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E0D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676C42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3F2FEC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CA_n28A-n102B</w:t>
            </w:r>
          </w:p>
          <w:p w14:paraId="2C90F8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509F75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CA_n78A-n102B</w:t>
            </w:r>
          </w:p>
          <w:p w14:paraId="1058A7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B6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2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60A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7D405C8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49D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936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5F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DF5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6DA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1794B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DB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14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7C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7EE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6D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352344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1DB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CA_n28A-n78(2A)-n102C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234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4BDB79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3DE265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CA_n28A-n102C</w:t>
            </w:r>
          </w:p>
          <w:p w14:paraId="3158D9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388F00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  <w:p w14:paraId="611EF1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35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53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097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0D6CCC3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CEC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16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84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D2C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47E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E8486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9F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B6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26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763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14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BC336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ED6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lastRenderedPageBreak/>
              <w:t>CA_n28A-n78(2A)-n102D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CF3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374CD9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1A4AE4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462295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E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48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BC2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5046862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C81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2CE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FE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C12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449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20411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61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81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7C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CC4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B4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483C3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DEB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CA_n28A-n78(2A)-n102E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6D0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27AC35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148E30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2DDE91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30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3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006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4BB7EDB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A3D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0DF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D9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F7D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981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BB4FA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1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CE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0B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844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9C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12AEA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AEE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CA_n28A-n78(2A)-n102(2A)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750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5578B0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12282E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2A82D8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F6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BB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3A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48A5172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28D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137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6B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008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F94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898F2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6E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2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9E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3A0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90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23A275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4A5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CA_n29A-n30A-n66A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C67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27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42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33F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3A499A9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541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60B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E4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62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F71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3F938E8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A1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E5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A8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8E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13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27E02FA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CF41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CA_n29A-n30A-n66(2A)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7A7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D3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45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295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F31515" w:rsidRPr="001141C9" w14:paraId="578EF2B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15F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2F9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F0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60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F05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7B2062B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8E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49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50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CB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</w:t>
            </w:r>
            <w:r w:rsidRPr="001141C9">
              <w:rPr>
                <w:rFonts w:eastAsiaTheme="minorEastAsia" w:hint="eastAsia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hint="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E0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F31515" w:rsidRPr="001141C9" w14:paraId="616FE9C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6E1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CA_n29A-n30A-n77</w:t>
            </w:r>
            <w:r w:rsidRPr="001141C9"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0D2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368D8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40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F7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78A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AF6883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875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C98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8D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3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68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0CB0D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DF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41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F0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B8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1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2633E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858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CA_n29A-n30A-n77(2A)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796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23FA0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5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9C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ACC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EEDA01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11E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8ED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40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30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ADA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BAD9C5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7D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4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CA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67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C6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A1665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487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CA_n29</w:t>
            </w:r>
            <w:r w:rsidRPr="001141C9">
              <w:rPr>
                <w:rFonts w:eastAsiaTheme="minorEastAsia"/>
                <w:lang w:eastAsia="ja-JP"/>
              </w:rPr>
              <w:t>A-n66A-</w:t>
            </w:r>
            <w:r w:rsidRPr="001141C9">
              <w:rPr>
                <w:rFonts w:eastAsiaTheme="minorEastAsia"/>
                <w:lang w:eastAsia="zh-CN"/>
              </w:rPr>
              <w:t>n70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C2E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FE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36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1C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9794AE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EF8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FC1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42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D2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6BF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2A7E78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7C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97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4D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64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90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361AD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A8A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CA_n29</w:t>
            </w:r>
            <w:r w:rsidRPr="001141C9">
              <w:rPr>
                <w:rFonts w:eastAsiaTheme="minorEastAsia"/>
                <w:lang w:eastAsia="ja-JP"/>
              </w:rPr>
              <w:t>A-n66B-</w:t>
            </w:r>
            <w:r w:rsidRPr="001141C9">
              <w:rPr>
                <w:rFonts w:eastAsiaTheme="minorEastAsia"/>
                <w:lang w:eastAsia="zh-CN"/>
              </w:rPr>
              <w:t>n70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8C3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C6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52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90A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9B54DE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183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F93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B8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82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 w:bidi="ar"/>
              </w:rPr>
              <w:t>CA_n66B_BCS0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C04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607D86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D9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BE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D0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EB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0F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0E59E3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5AD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CA_n29</w:t>
            </w:r>
            <w:r w:rsidRPr="001141C9">
              <w:rPr>
                <w:rFonts w:eastAsiaTheme="minorEastAsia"/>
                <w:lang w:eastAsia="ja-JP"/>
              </w:rPr>
              <w:t>A-n66(2A)-</w:t>
            </w:r>
            <w:r w:rsidRPr="001141C9">
              <w:rPr>
                <w:rFonts w:eastAsiaTheme="minorEastAsia"/>
                <w:lang w:eastAsia="zh-CN"/>
              </w:rPr>
              <w:t>n70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D0B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48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D8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EB8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FB9C93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45A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155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04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47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027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B988EA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63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F5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E2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C6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DD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734AB9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534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CA_n29</w:t>
            </w:r>
            <w:r w:rsidRPr="001141C9">
              <w:rPr>
                <w:rFonts w:eastAsiaTheme="minorEastAsia"/>
                <w:lang w:eastAsia="ja-JP"/>
              </w:rPr>
              <w:t>A-n66(3A)-</w:t>
            </w:r>
            <w:r w:rsidRPr="001141C9">
              <w:rPr>
                <w:rFonts w:eastAsiaTheme="minorEastAsia"/>
                <w:lang w:eastAsia="zh-CN"/>
              </w:rPr>
              <w:t>n70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45C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66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0A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5B6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5358D5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713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85B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29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F0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94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4B333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55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3A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56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57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34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415F6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465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 w:cs="Arial"/>
                <w:szCs w:val="18"/>
              </w:rPr>
              <w:t>CA_n29A-n66A-n71A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50D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75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2B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BC7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67AB303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6EF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79A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B1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7D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737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29033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53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55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13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29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74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6594FF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D4F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 w:cs="Arial"/>
                <w:szCs w:val="18"/>
              </w:rPr>
              <w:t>CA_n29A-n66(2A)-n71A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F47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91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38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923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60AE353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EC1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F15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3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E6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CA_n66(2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2A2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9D52B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51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D4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C4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88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B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F20ABF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BA9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</w:rPr>
              <w:t>CA_n29A-n66(3A)-n71A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023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E4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1A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029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17B5BA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2CE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513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4E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53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CA_n66(3</w:t>
            </w:r>
            <w:proofErr w:type="gramStart"/>
            <w:r w:rsidRPr="001141C9">
              <w:rPr>
                <w:rFonts w:eastAsiaTheme="minorEastAsia"/>
              </w:rPr>
              <w:t>A)_</w:t>
            </w:r>
            <w:proofErr w:type="gramEnd"/>
            <w:r w:rsidRPr="001141C9">
              <w:rPr>
                <w:rFonts w:eastAsiaTheme="minorEastAsia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AE5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04DAB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83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59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98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95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0F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D78234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72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CA_n29A-n66A-n77A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C1F3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8A70F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7C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A8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D93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37B2BE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E00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276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EC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49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ja-JP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8B5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C5060A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126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2D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3F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4C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EA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0E9F7D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850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02D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F1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F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n29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76B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:rsidR="00F31515" w:rsidRPr="001141C9" w14:paraId="4A25131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64E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6D1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8B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proofErr w:type="gramStart"/>
            <w:r>
              <w:rPr>
                <w:lang w:val="fr-FR" w:eastAsia="ja-JP"/>
              </w:rPr>
              <w:t>n</w:t>
            </w:r>
            <w:proofErr w:type="gramEnd"/>
            <w:r>
              <w:rPr>
                <w:lang w:val="fr-FR" w:eastAsia="ja-JP"/>
              </w:rPr>
              <w:t>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EB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719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42C31F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97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03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E2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55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81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A27D86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6A6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CA_n29A-n66(2A)-n77A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901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A778F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2A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11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DCD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2BD700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5E4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DB5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D6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21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ja-JP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4E2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93DE45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10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8C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C9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15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F6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0257A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D13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CA_n29A-n66A-n77(2A)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F1D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A5F4C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F4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C7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4B7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D64D11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909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11F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D7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91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ja-JP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8E5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DC51C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68E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F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7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79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C4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40873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92F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EB19E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CA_n66A-n77A</w:t>
            </w:r>
          </w:p>
          <w:p w14:paraId="1620BC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02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95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n29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299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:rsidR="00F31515" w:rsidRPr="001141C9" w14:paraId="32AAB2A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103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86F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E4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proofErr w:type="gramStart"/>
            <w:r>
              <w:rPr>
                <w:lang w:val="fr-FR" w:eastAsia="ja-JP"/>
              </w:rPr>
              <w:t>n</w:t>
            </w:r>
            <w:proofErr w:type="gramEnd"/>
            <w:r>
              <w:rPr>
                <w:lang w:val="fr-FR" w:eastAsia="ja-JP"/>
              </w:rPr>
              <w:t>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87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960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7E2DC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70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02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3E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1D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8C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6BBC4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F48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val="en-US" w:eastAsia="zh-CN"/>
              </w:rPr>
              <w:t>CA_n29A-n66A-n77(3A)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BA789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CA_n66A-n77A</w:t>
            </w:r>
          </w:p>
          <w:p w14:paraId="7E070E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lang w:val="en-US" w:eastAsia="zh-CN"/>
              </w:rPr>
              <w:t>CA_n77(2A)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AA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72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n29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EF0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:rsidR="00F31515" w:rsidRPr="001141C9" w14:paraId="6536010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205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E6F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65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proofErr w:type="gramStart"/>
            <w:r>
              <w:rPr>
                <w:lang w:val="fr-FR" w:eastAsia="ja-JP"/>
              </w:rPr>
              <w:t>n</w:t>
            </w:r>
            <w:proofErr w:type="gramEnd"/>
            <w:r>
              <w:rPr>
                <w:lang w:val="fr-FR" w:eastAsia="ja-JP"/>
              </w:rPr>
              <w:t>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29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263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F7C82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50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A8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8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E3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CA_n77(3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70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32786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5A6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ja-JP"/>
              </w:rPr>
              <w:t>CA_n29A-n66(3A)-n77A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EE5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46DBB1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58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7E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42B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381EE7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0C7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7E4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73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74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241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8D91A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4B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9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23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BC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6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9D2F1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A56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ja-JP"/>
              </w:rPr>
              <w:t>CA_n29A-n66(2A)-n77(2A)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B4B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339C3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BE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5B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DE8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E2CC7B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4C6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1FF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17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10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052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B583BD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8A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F5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10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BE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55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C641E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D74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ja-JP"/>
              </w:rPr>
              <w:t>CA_n29A-n66(3A)-n77(2A)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E31DF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78ABFD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DD4870">
              <w:rPr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2C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12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51E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71820B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B85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CA4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89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AF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CF6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61977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5B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79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A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A3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C0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8A17D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CC7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CA_n29A-n70A-n71A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75B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CA_n70A-n71A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AB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D4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 xml:space="preserve">5, 10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2A6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3B94AA6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0A2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4CE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2D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7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 xml:space="preserve">5, 10, 15,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szCs w:val="18"/>
                <w:vertAlign w:val="superscript"/>
                <w:lang w:eastAsia="zh-CN" w:bidi="ar"/>
              </w:rPr>
              <w:t>1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25</w:t>
            </w:r>
            <w:r w:rsidRPr="001141C9">
              <w:rPr>
                <w:rFonts w:eastAsia="SimSun" w:cs="Arial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6AC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20BA9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EB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E5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ED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58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D5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DCF2F5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1F0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CA_n30A-n66A-n77A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B45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56ECC5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CA_n30A-n66A</w:t>
            </w:r>
          </w:p>
          <w:p w14:paraId="546849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FD3D0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21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E4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6F4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4FED06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817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9EC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A0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25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8AB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140CF0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E5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90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D2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05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7C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716A15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2A8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CA_n30A-n66(2A)-n77A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FF9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23E0A7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 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68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3F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4C5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172D79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74D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EE1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0D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A6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CC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4961FC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3D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3E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8F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1D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91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EB66A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E1F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CA_n30A-n66A-n77(2A)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269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112B71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 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7A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5E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4AA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866094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DFF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A85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DC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F1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79E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12A8AA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D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D7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6C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B1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BE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B0BF13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6E0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CA_n30A-n66(2A)-n77(2A)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BA7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0A09C0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kern w:val="2"/>
                <w:szCs w:val="22"/>
                <w:lang w:eastAsia="zh-CN"/>
              </w:rPr>
              <w:t>CA_n30A-n66A 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kern w:val="2"/>
                <w:szCs w:val="22"/>
                <w:lang w:eastAsia="zh-CN"/>
              </w:rPr>
              <w:t xml:space="preserve"> 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61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C0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12E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2EDFB54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1A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D5A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94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09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0BE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D2F2D7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53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5A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8F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0D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C5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03CA2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051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CA_n30A-n66(3A)-n77A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1CC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219B9B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kern w:val="2"/>
                <w:szCs w:val="22"/>
                <w:lang w:eastAsia="zh-CN"/>
              </w:rPr>
              <w:t>CA_n30A-n66A 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kern w:val="2"/>
                <w:szCs w:val="22"/>
                <w:lang w:eastAsia="zh-CN"/>
              </w:rPr>
              <w:t xml:space="preserve"> 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CD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414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7259B65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EBE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14D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2E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23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083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335F6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A7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A5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FE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1E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BC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2D0D52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03D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CA_n30A-n66(3A)-n77(2A)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60E2F" w14:textId="77777777" w:rsidR="00F31515" w:rsidRPr="00DD4870" w:rsidRDefault="00F31515" w:rsidP="007D5BEB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297AF140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CA_n30A-n66A</w:t>
            </w:r>
          </w:p>
          <w:p w14:paraId="6C85E55C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CA_n30A-n77A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67BCF4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88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C7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E60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7D7363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ED5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235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9F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E2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BEB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AB93A3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C1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F7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38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77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1D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C154C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A813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CA_</w:t>
            </w:r>
            <w:r w:rsidRPr="001141C9">
              <w:rPr>
                <w:rFonts w:hint="eastAsia"/>
                <w:lang w:eastAsia="zh-CN"/>
              </w:rPr>
              <w:t>n34A-</w:t>
            </w:r>
            <w:r w:rsidRPr="001141C9">
              <w:rPr>
                <w:lang w:eastAsia="zh-CN"/>
              </w:rPr>
              <w:t>n</w:t>
            </w:r>
            <w:r w:rsidRPr="001141C9">
              <w:rPr>
                <w:rFonts w:hint="eastAsia"/>
                <w:lang w:eastAsia="zh-CN"/>
              </w:rPr>
              <w:t>39A-n40A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C9205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CA_n34A-n39A</w:t>
            </w:r>
          </w:p>
          <w:p w14:paraId="3DBA9EA3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CA_n34A-n40A</w:t>
            </w:r>
          </w:p>
          <w:p w14:paraId="3B649E5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lang w:eastAsia="zh-CN"/>
              </w:rPr>
              <w:t>CA_n39A-n40A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5D1C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B04C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4252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8326A8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F394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6305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4CA1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79DA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8975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F5948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D7DE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4F8D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20BB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6A7D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>5, 10, 15, 20, 25, 30, 40, 50, 60, 80, 100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455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771EFE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0309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6305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254A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5DC1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16EB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0510286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E11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0E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6F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1B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39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C5B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53B759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DF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44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B5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52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40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AA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265510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A04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CA_n34A-n39A-n41A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5F8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CA_n34A-n39A</w:t>
            </w:r>
          </w:p>
          <w:p w14:paraId="05B12C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7909E8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D4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63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C31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126820F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30A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9CC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B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6C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SimSun" w:hint="eastAsia"/>
                <w:color w:val="000000"/>
                <w:lang w:eastAsia="zh-CN"/>
              </w:rPr>
              <w:t>n39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FC0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73EB3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06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CF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A4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21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hint="eastAsia"/>
                <w:color w:val="000000"/>
                <w:lang w:eastAsia="zh-CN"/>
              </w:rPr>
              <w:t>41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98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43BB5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44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CA_n34A-n39A-n41C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2A2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CA_n34A-n39A</w:t>
            </w:r>
          </w:p>
          <w:p w14:paraId="5FEFED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12859D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97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C6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AA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2824D69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616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255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65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33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SimSun" w:hint="eastAsia"/>
                <w:color w:val="000000"/>
                <w:lang w:eastAsia="zh-CN"/>
              </w:rPr>
              <w:t>n39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560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1153E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08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90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02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48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CA_n41C_BCS 4 and 5</w:t>
            </w:r>
            <w:r w:rsidRPr="001141C9">
              <w:rPr>
                <w:color w:val="000000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0C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2E7209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D1D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CA_n34A-n40A-n41A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ED0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CA_n34A-n40A</w:t>
            </w:r>
          </w:p>
          <w:p w14:paraId="23E766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7F65CB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89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C7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AED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7078841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B3F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636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3D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C9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hint="eastAsia"/>
                <w:color w:val="000000"/>
                <w:lang w:eastAsia="zh-CN"/>
              </w:rPr>
              <w:t>40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B30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9E151D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9D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14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7A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0E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hint="eastAsia"/>
                <w:color w:val="000000"/>
                <w:lang w:eastAsia="zh-CN"/>
              </w:rPr>
              <w:t>41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6D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BA9D5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D7D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CA_n34A-n40A-n41C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AFD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CA_n34A-n40A</w:t>
            </w:r>
          </w:p>
          <w:p w14:paraId="5906DA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770272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02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C1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80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62E43AE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328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41B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AE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BC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hint="eastAsia"/>
                <w:color w:val="000000"/>
                <w:lang w:eastAsia="zh-CN"/>
              </w:rPr>
              <w:t>40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17E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17717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B2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7C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BC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C5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CA_n41C_BCS 4 and 5</w:t>
            </w:r>
            <w:r w:rsidRPr="001141C9">
              <w:rPr>
                <w:color w:val="000000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22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E8EE5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88A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3A6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699B32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CA_n34A-n79A</w:t>
            </w:r>
          </w:p>
          <w:p w14:paraId="01E170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F0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54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264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2DF05D1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D1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CD3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55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DD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SimSun" w:hint="eastAsia"/>
                <w:color w:val="000000"/>
                <w:lang w:eastAsia="zh-CN"/>
              </w:rPr>
              <w:t>n41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249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988D0D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0C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E6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B0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22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SimSun" w:hint="eastAsia"/>
                <w:color w:val="000000"/>
                <w:lang w:eastAsia="zh-CN"/>
              </w:rPr>
              <w:t>n79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8A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A8881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0CF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CA_n34A-n41A-n79</w:t>
            </w:r>
            <w:r w:rsidRPr="001141C9"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404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13C93F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CA_n34A-n79A</w:t>
            </w:r>
          </w:p>
          <w:p w14:paraId="2AA679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A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C7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398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6FCD31E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ADC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6D3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87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23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41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32F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7BE96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E4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7E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5B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E9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CA_n</w:t>
            </w:r>
            <w:r w:rsidRPr="001141C9">
              <w:rPr>
                <w:rFonts w:eastAsiaTheme="minorEastAsia"/>
                <w:color w:val="000000"/>
                <w:lang w:eastAsia="zh-CN"/>
              </w:rPr>
              <w:t>79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48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52C15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698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CA_n34A-n41C-n79A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C66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36E9E2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CA_n34A-n79A</w:t>
            </w:r>
          </w:p>
          <w:p w14:paraId="45A74E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40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02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20B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399970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00F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42D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9B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79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CA_n41C_BCS 4 and 5</w:t>
            </w:r>
            <w:r w:rsidRPr="001141C9">
              <w:rPr>
                <w:color w:val="000000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CC6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E4111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8E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B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F9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EB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SimSun" w:hint="eastAsia"/>
                <w:color w:val="000000"/>
                <w:lang w:eastAsia="zh-CN"/>
              </w:rPr>
              <w:t>n79</w:t>
            </w:r>
            <w:r w:rsidRPr="001141C9">
              <w:rPr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B7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AE895A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DFF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CA_n34A-n41C-n79</w:t>
            </w:r>
            <w:r w:rsidRPr="001141C9"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8B5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619F20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CA_n34A-n79A</w:t>
            </w:r>
          </w:p>
          <w:p w14:paraId="30AC32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A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C3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1141C9">
              <w:rPr>
                <w:rFonts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695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71A102D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34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716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D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E9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CA_n41C_BCS 4 and 5</w:t>
            </w:r>
            <w:r w:rsidRPr="001141C9">
              <w:rPr>
                <w:color w:val="000000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1AE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0FFFB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B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E6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A2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9D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CA_n</w:t>
            </w:r>
            <w:r w:rsidRPr="001141C9">
              <w:rPr>
                <w:rFonts w:eastAsiaTheme="minorEastAsia"/>
                <w:color w:val="000000"/>
                <w:lang w:eastAsia="zh-CN"/>
              </w:rPr>
              <w:t>79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43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F8805D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1596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CA_n38A-n66A-n78A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ED8E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CA_n38A-n66A</w:t>
            </w:r>
          </w:p>
          <w:p w14:paraId="22B3B04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CA_n38A-n78A</w:t>
            </w:r>
          </w:p>
          <w:p w14:paraId="627F04B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ACC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1EA5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9888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2782379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54F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57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58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5F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322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7F0297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B1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91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79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65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87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2E9AE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3E6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CA_n38A-n66A-n78(2A)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CFA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CA_n38A-n66A</w:t>
            </w:r>
          </w:p>
          <w:p w14:paraId="443E7D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CA_n38A-n78A</w:t>
            </w:r>
          </w:p>
          <w:p w14:paraId="2C5857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1D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lastRenderedPageBreak/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0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88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6CE99C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9C7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707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45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A9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390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414EC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D4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02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AC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0C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A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C833F8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7A5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CA_n38A-n66(2A)-n78A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A44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CA_n38A-n66A</w:t>
            </w:r>
          </w:p>
          <w:p w14:paraId="2EEE6B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CA_n38A-n78A</w:t>
            </w:r>
          </w:p>
          <w:p w14:paraId="0B915A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88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D2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E1E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9284B3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9B6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B21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5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A6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ED6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12E9F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66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D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CB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27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AA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121186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642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CA_n38A-n66(2A)-n78(2A)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09A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CA_n38A-n66A</w:t>
            </w:r>
          </w:p>
          <w:p w14:paraId="721C24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CA_n38A-n78A</w:t>
            </w:r>
          </w:p>
          <w:p w14:paraId="3CA9F5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E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4B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8C5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09B3B8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205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9AC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5C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A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A35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BB567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E6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5B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D2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57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5F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A68CA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FF6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CA_n39A-n40A-n41A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E06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CA_n39A-n40A</w:t>
            </w:r>
          </w:p>
          <w:p w14:paraId="2D9FC5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CA_n39A-n41A</w:t>
            </w:r>
          </w:p>
          <w:p w14:paraId="656072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A1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D8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853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1238A76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E40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E8E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32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AF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5, 10, 15, 20, 25, 30, 40, 50, 60, 80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1DB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473DF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9D8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264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23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3F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47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F2AD27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178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57B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4A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31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39 </w:t>
            </w:r>
            <w:r w:rsidRPr="001141C9">
              <w:rPr>
                <w:rFonts w:eastAsiaTheme="minorEastAsia"/>
                <w:lang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25F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68BB254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9F8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DE1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FF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n4</w:t>
            </w: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4A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n4</w:t>
            </w:r>
            <w:r w:rsidRPr="001141C9">
              <w:rPr>
                <w:rFonts w:eastAsiaTheme="minorEastAsia" w:hint="eastAsia"/>
                <w:lang w:eastAsia="zh-CN" w:bidi="ar"/>
              </w:rPr>
              <w:t>0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CC9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26559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48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D3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4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98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>41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FA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E6C67D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E01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CA_n39A-n4</w:t>
            </w:r>
            <w:r w:rsidRPr="001141C9">
              <w:rPr>
                <w:rFonts w:eastAsiaTheme="minorEastAsia" w:hint="eastAsia"/>
                <w:lang w:eastAsia="zh-CN"/>
              </w:rPr>
              <w:t>0</w:t>
            </w:r>
            <w:r w:rsidRPr="001141C9">
              <w:rPr>
                <w:rFonts w:eastAsiaTheme="minorEastAsia"/>
                <w:lang w:eastAsia="zh-CN"/>
              </w:rPr>
              <w:t>A-n</w:t>
            </w:r>
            <w:r w:rsidRPr="001141C9">
              <w:rPr>
                <w:rFonts w:eastAsiaTheme="minorEastAsia" w:hint="eastAsia"/>
                <w:lang w:eastAsia="zh-CN"/>
              </w:rPr>
              <w:t>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029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CA_n39A-n40A</w:t>
            </w:r>
          </w:p>
          <w:p w14:paraId="1FF749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CA_n39A-n41A</w:t>
            </w:r>
          </w:p>
          <w:p w14:paraId="6CD3AC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BF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58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39 </w:t>
            </w:r>
            <w:r w:rsidRPr="001141C9">
              <w:rPr>
                <w:rFonts w:eastAsiaTheme="minorEastAsia"/>
                <w:lang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048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5D5AAC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9DA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E67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31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n4</w:t>
            </w: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30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n4</w:t>
            </w:r>
            <w:r w:rsidRPr="001141C9">
              <w:rPr>
                <w:rFonts w:eastAsiaTheme="minorEastAsia" w:hint="eastAsia"/>
                <w:lang w:eastAsia="zh-CN" w:bidi="ar"/>
              </w:rPr>
              <w:t>0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FDA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8E63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71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AC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06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FD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CA_n41C_BCS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1A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7789A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380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CA_n39A-n40A-n79A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B4A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CA_n39A-n40A</w:t>
            </w:r>
          </w:p>
          <w:p w14:paraId="4F16B3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CA_n40A-n79A</w:t>
            </w:r>
          </w:p>
          <w:p w14:paraId="34F39F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CA_n39A-n79A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E1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45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BF0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2143701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92D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233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BE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C5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5, 10, 15, 20, 25, 30, 40, 50, 60, 80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C9E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1F241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0A9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DD0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63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3D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87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4DB0C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7EE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554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06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07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39 </w:t>
            </w:r>
            <w:r w:rsidRPr="001141C9">
              <w:rPr>
                <w:rFonts w:eastAsiaTheme="minorEastAsia"/>
                <w:lang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DA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6DDDCA6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3E1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DBD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55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85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n40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7B0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0C94D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B7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59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B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3F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>79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B5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701D08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702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CA_n39A-n41A-n79A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02A06" w14:textId="77777777" w:rsidR="00F31515" w:rsidRDefault="00F31515" w:rsidP="007D5BE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CA_n39A-n41A</w:t>
            </w:r>
          </w:p>
          <w:p w14:paraId="07B9114F" w14:textId="77777777" w:rsidR="00F31515" w:rsidRDefault="00F31515" w:rsidP="007D5BE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CA_n39A-n79A</w:t>
            </w:r>
          </w:p>
          <w:p w14:paraId="61D9B1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35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17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A97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F31515" w:rsidRPr="001141C9" w14:paraId="2E47F9C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A6A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AAF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60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3A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2CB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CCB7B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6D9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5A9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8E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E3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3B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7F2DDC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55F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D5E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CA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CB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45F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F31515" w:rsidRPr="001141C9" w14:paraId="2D5521A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375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02C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28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21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10, 15, 20, 40, 50, 60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548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8266FA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8E2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5E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AD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3B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C5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3AFDA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613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1AB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84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66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 xml:space="preserve">See </w:t>
            </w:r>
            <w:r>
              <w:rPr>
                <w:lang w:val="en-US"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 xml:space="preserve">39 </w:t>
            </w:r>
            <w:r>
              <w:rPr>
                <w:lang w:val="en-US"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4C0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:rsidR="00F31515" w:rsidRPr="001141C9" w14:paraId="159E807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16D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F90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62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91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 xml:space="preserve">See </w:t>
            </w:r>
            <w:r>
              <w:rPr>
                <w:lang w:val="en-US"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 xml:space="preserve">41 </w:t>
            </w:r>
            <w:r>
              <w:rPr>
                <w:lang w:val="en-US"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C79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EFD8B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FF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C2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91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 xml:space="preserve">See </w:t>
            </w:r>
            <w:r>
              <w:rPr>
                <w:lang w:val="en-US"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 xml:space="preserve">79 </w:t>
            </w:r>
            <w:r>
              <w:rPr>
                <w:lang w:val="en-US"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07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560CE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8E6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CA_n39A-n41A-n79</w:t>
            </w:r>
            <w:r w:rsidRPr="001141C9"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1D5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CA_n39A-n41A</w:t>
            </w:r>
          </w:p>
          <w:p w14:paraId="3B7ABB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CA_n39A-n79A</w:t>
            </w:r>
          </w:p>
          <w:p w14:paraId="6E779C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D3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3D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39 </w:t>
            </w:r>
            <w:r w:rsidRPr="001141C9">
              <w:rPr>
                <w:rFonts w:eastAsiaTheme="minorEastAsia"/>
                <w:lang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0E2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3D6728D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989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E8B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0F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E4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752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41148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9C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0C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E3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38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CA_n79C_BCS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44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C668D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E054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CA_n39A-n41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DDE3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CA_n39A-n41A</w:t>
            </w:r>
          </w:p>
          <w:p w14:paraId="15A1F6B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CA_n39A-n79A</w:t>
            </w:r>
          </w:p>
          <w:p w14:paraId="01836AB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590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69B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 xml:space="preserve">See </w:t>
            </w:r>
            <w:r>
              <w:rPr>
                <w:lang w:val="en-US"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 xml:space="preserve">39 </w:t>
            </w:r>
            <w:r>
              <w:rPr>
                <w:lang w:val="en-US"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E25A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:rsidR="00F31515" w:rsidRPr="001141C9" w14:paraId="2B5EFE5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16B7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42F6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9D8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F71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>CA_n41C_BCS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861D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46E79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09CD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D84E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412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52D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 xml:space="preserve">See </w:t>
            </w:r>
            <w:r>
              <w:rPr>
                <w:lang w:val="en-US"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 xml:space="preserve">79 </w:t>
            </w:r>
            <w:r>
              <w:rPr>
                <w:lang w:val="en-US"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6AF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86EAD1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024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F25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  <w:p w14:paraId="425374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CA_n40A-n79A</w:t>
            </w:r>
          </w:p>
          <w:p w14:paraId="16B097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8A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1D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5, 10, 15, 20, 25, 30, 40, 50, 60, 80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6E3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0063472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296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E56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58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74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D82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10E85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D64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591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F9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91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E6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F38CD7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D9C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A3C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17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43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084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44EABD6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04C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464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71D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B2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EF7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EE23F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1A0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013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5C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2D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5C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F20D7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6CE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AD2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C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F0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4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0 </w:t>
            </w:r>
            <w:r w:rsidRPr="001141C9">
              <w:rPr>
                <w:rFonts w:eastAsiaTheme="minorEastAsia"/>
                <w:lang w:eastAsia="zh-CN" w:bidi="ar"/>
              </w:rPr>
              <w:t xml:space="preserve"> channel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 xml:space="preserve">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8DC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55E6A6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B02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03B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7D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21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069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F3C62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80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AB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FD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59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>79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2D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D929B9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4DA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CA_n40A-n41C-n79A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393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CA_n41C</w:t>
            </w:r>
          </w:p>
          <w:p w14:paraId="67BAA9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CA_n41A-n79A</w:t>
            </w:r>
          </w:p>
          <w:p w14:paraId="7EF5D4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CA_n40A-n41A</w:t>
            </w:r>
          </w:p>
          <w:p w14:paraId="37DFC0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CA_n40A-n79A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95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90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4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0 </w:t>
            </w:r>
            <w:r w:rsidRPr="001141C9">
              <w:rPr>
                <w:rFonts w:eastAsiaTheme="minorEastAsia"/>
                <w:lang w:eastAsia="zh-CN" w:bidi="ar"/>
              </w:rPr>
              <w:t xml:space="preserve"> channel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 xml:space="preserve">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610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F31515" w:rsidRPr="001141C9" w14:paraId="0EE275B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8D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434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24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D2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CA_n41C_BCS4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D43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E7521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D3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B7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A4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B6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>79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59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D2D106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A88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CA_n40A-n78A-n105A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A14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CA_n40A-n78A</w:t>
            </w:r>
          </w:p>
          <w:p w14:paraId="5B7594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CA_n40A-n105A</w:t>
            </w:r>
          </w:p>
          <w:p w14:paraId="48D333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CA_n78A-n105A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5E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4B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81A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F31515" w:rsidRPr="001141C9" w14:paraId="12C0CBE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BC6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7BF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0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4E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5B1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0CE7E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C4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7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CD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B8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89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03DE60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876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CA_n41A-n66A-n70A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456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CA_n41A-n66A</w:t>
            </w:r>
          </w:p>
          <w:p w14:paraId="5C75B6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CA_n41A-n70A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99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93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A8B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F31515" w:rsidRPr="001141C9" w14:paraId="499327D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EAD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062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98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44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96F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06F63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8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F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6A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C4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bidi="ar"/>
              </w:rPr>
              <w:t>1</w:t>
            </w:r>
            <w:r w:rsidRPr="001141C9">
              <w:rPr>
                <w:rFonts w:eastAsiaTheme="minorEastAsia"/>
                <w:lang w:bidi="ar"/>
              </w:rPr>
              <w:t>, 25</w:t>
            </w:r>
            <w:r w:rsidRPr="001141C9">
              <w:rPr>
                <w:rFonts w:eastAsiaTheme="minorEastAsia"/>
                <w:vertAlign w:val="superscript"/>
                <w:lang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4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E8F5DD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080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59836" w14:textId="77777777" w:rsidR="00F31515" w:rsidRPr="00DD4870" w:rsidRDefault="00F31515" w:rsidP="007D5BEB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n41</w:t>
            </w:r>
            <w:r w:rsidRPr="00DD4870">
              <w:rPr>
                <w:szCs w:val="18"/>
                <w:vertAlign w:val="superscript"/>
                <w:lang w:val="en-US" w:eastAsia="zh-CN"/>
              </w:rPr>
              <w:t>7,9</w:t>
            </w:r>
          </w:p>
          <w:p w14:paraId="5BDD12E7" w14:textId="77777777" w:rsidR="00F31515" w:rsidRPr="00DD4870" w:rsidRDefault="00F31515" w:rsidP="007D5BEB">
            <w:pPr>
              <w:pStyle w:val="TAC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n66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4B2B061A" w14:textId="77777777" w:rsidR="00F31515" w:rsidRPr="00DD4870" w:rsidRDefault="00F31515" w:rsidP="007D5BEB">
            <w:pPr>
              <w:pStyle w:val="TAC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n71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4C95F9A6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09725DB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1940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CA_n66A-n71A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97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36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15D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549AF6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09F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BB3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53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46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EA3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E7E918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BFF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00B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2F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3C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13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FB409C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0AC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C2B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2E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26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99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32EB37F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90A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711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97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3A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F97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4D08B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EDF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0DE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EA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3A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4E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4169D9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531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5D2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C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90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E53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3C40F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90D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D07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DE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83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7A9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62C7B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38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BB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19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76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3E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41811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4B6B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CA_n41A-n66A-n71B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227EE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2532AEB4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464EFAE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F4BBA34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27334E7C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7656AC9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B40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B5AF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9AA2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579F7F0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34BC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E7F63" w14:textId="77777777" w:rsidR="00F31515" w:rsidRPr="001141C9" w:rsidRDefault="00F31515" w:rsidP="007D5BEB">
            <w:pPr>
              <w:pStyle w:val="TAC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C31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55AA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C499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780D76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99F6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4835C" w14:textId="77777777" w:rsidR="00F31515" w:rsidRPr="001141C9" w:rsidRDefault="00F31515" w:rsidP="007D5BEB">
            <w:pPr>
              <w:pStyle w:val="TAC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5DE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3075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CA_n71B_BCS2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A66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4D3C1B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5480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98080" w14:textId="77777777" w:rsidR="00F31515" w:rsidRPr="001141C9" w:rsidRDefault="00F31515" w:rsidP="007D5BEB">
            <w:pPr>
              <w:pStyle w:val="TAC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724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294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E385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85BBB6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A48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23B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5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9E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C02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BE3939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93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A9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1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E7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54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E27016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0D3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CA_n41A-n66A-n71(2A)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48D6D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03126DB0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506994E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934312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24ECAFD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23CDFE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DD4870">
              <w:rPr>
                <w:lang w:val="en-US" w:eastAsia="zh-CN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2C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0B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B55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37C07A8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E5A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E4C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11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9C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05B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04BE5C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A9A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8A9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0C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CF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4C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3D1FF6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C2E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C4C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0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3D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625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B06565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EC6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50D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41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BD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CB3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E980CD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9C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A9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C5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BA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9C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8D15F5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071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26228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07FC6A22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9804668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919FC7E" w14:textId="77777777" w:rsidR="00F31515" w:rsidRPr="00DD4870" w:rsidRDefault="00F31515" w:rsidP="007D5BEB">
            <w:pPr>
              <w:pStyle w:val="TAC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4F8393B" w14:textId="77777777" w:rsidR="00F31515" w:rsidRPr="00DD4870" w:rsidRDefault="00F31515" w:rsidP="007D5BEB">
            <w:pPr>
              <w:pStyle w:val="TAC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1B83C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45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2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56A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F31515" w:rsidRPr="001141C9" w14:paraId="5331072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278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5CF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EC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29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7F0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A0E881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B3F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97C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D7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0F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60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BD2C9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793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36C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99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F7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C90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C694F5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38C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DD0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B8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F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42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5BE09F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1C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9D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A8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56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BD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91380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1AE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D7C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F1C42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A1E01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CA_n66A-n71A</w:t>
            </w:r>
          </w:p>
          <w:p w14:paraId="1C37E7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8F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E7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723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7DAFCE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E56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117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EB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50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949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75D690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32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CA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2B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E0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2D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9BAE30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42C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1AD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42267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6E2C2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CA_n66A-n71A</w:t>
            </w:r>
          </w:p>
          <w:p w14:paraId="24402F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DA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C2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CA5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5F3AF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573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F0A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91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FE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5B5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3AC1B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3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44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09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4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E7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8F20B2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57A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CA_n41(2A)-n66A-n71A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D6871" w14:textId="77777777" w:rsidR="00F31515" w:rsidRPr="00DD4870" w:rsidRDefault="00F31515" w:rsidP="007D5BEB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n41</w:t>
            </w:r>
            <w:r w:rsidRPr="00DD4870">
              <w:rPr>
                <w:szCs w:val="18"/>
                <w:vertAlign w:val="superscript"/>
                <w:lang w:val="en-US" w:eastAsia="zh-CN"/>
              </w:rPr>
              <w:t>7,9</w:t>
            </w:r>
          </w:p>
          <w:p w14:paraId="3F1C8B32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514D654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B6F3433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43260A6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BB264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AB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62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715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43F1D55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3BF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4B8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0C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81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EE8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AB1409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190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150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62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FC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35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50DF7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835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95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7F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6D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435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131A441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920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B88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9D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4C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4AC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3AAD5D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2A0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494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67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19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8D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51940B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B4F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422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CB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8F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76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4D3DB0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3E8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939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05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CF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45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7A7BE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40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43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16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8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12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4BF62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0D98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CA_n41(2A)-n66A-n71B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63DA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D08042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7957B1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C9F9FC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9C9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0EA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9BBF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967687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E00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322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A6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4D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C91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39EDA7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C9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8A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EF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B9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80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0357D0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F23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CA_n41(2A)-n66A-n71(2A)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369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FC1FD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01A7F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38A63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D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7B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A88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49801C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BA1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3AC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41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F5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16B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1C6D27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E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AD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73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F7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D1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BE1BAF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512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CA_n41(2A)-n66(2A)-n71A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CAD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E3DCB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3A7BD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 xml:space="preserve"> 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7E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4E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9EB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D77908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E34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D6B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A6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DA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D91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C83C84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14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CE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3D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94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C8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D84207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776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CA_n41(2A)-n66(2A)-n71(2A)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1BD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95340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9E883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 xml:space="preserve"> 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7B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8C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77C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F7E512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F60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81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B0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5B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1C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E65C8E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14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B9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18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FF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B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5B3CA8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7FA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CA_n41(2A)-n66(2A)-n71B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8C1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61C80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E7940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 xml:space="preserve"> 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F9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1B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EA5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E70F49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D57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C64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9A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38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51C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8C7BD6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43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4B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4F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2C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9D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5D3BA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96E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CA_n41(3A)-n66A-n71A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103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4BAD5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EA5A1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 xml:space="preserve"> 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51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B7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D3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98ADD2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61F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DF2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77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A7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709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5000C8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20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CB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68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39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BA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BF034E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CF9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CA_n41(3A)-n66(2A)-n71A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02DAA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n41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5E548688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BB9FCF3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929E5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FB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47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7C0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25F5D6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B3F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BAA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72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5E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019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E8C95A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F3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AE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3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9E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27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E1B60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648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CA_n41(3A)-n66A-n71B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6CF6D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n41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42F06C68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C7B9A2A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CD602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4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CE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45F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9451B4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016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6EF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B4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6E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099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EB2476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55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24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9C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23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5E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44B225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937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CA_n41(3A)-n66A-n71(2A)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83729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n41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49E8F53D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914FABB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4E39C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30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5B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189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F2B534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126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C97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F8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50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E10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01FC66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38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06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05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CF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F7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1BAEF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C1E1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CA_n41C-n66A-n71A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C0232" w14:textId="77777777" w:rsidR="00F31515" w:rsidRPr="00DD4870" w:rsidRDefault="00F31515" w:rsidP="007D5BEB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n41</w:t>
            </w:r>
            <w:r w:rsidRPr="00DD4870">
              <w:rPr>
                <w:szCs w:val="18"/>
                <w:vertAlign w:val="superscript"/>
                <w:lang w:val="en-US" w:eastAsia="zh-CN"/>
              </w:rPr>
              <w:t>7,9</w:t>
            </w:r>
          </w:p>
          <w:p w14:paraId="661D12D3" w14:textId="77777777" w:rsidR="00F31515" w:rsidRPr="00DD4870" w:rsidRDefault="00F31515" w:rsidP="007D5BEB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468209E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9B7F975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11E9CFDA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CA_n41C-n66A</w:t>
            </w:r>
          </w:p>
          <w:p w14:paraId="51D7A993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59913BE6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CA_n41C-n71A</w:t>
            </w:r>
          </w:p>
          <w:p w14:paraId="33B3DC0B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szCs w:val="18"/>
                <w:lang w:val="en-US" w:eastAsia="zh-CN"/>
              </w:rPr>
              <w:t>CA_n41C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/>
              </w:rPr>
              <w:t>7</w:t>
            </w:r>
          </w:p>
          <w:p w14:paraId="160D64A5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075D36">
              <w:rPr>
                <w:rFonts w:eastAsia="SimSun"/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CED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806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3735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75F6311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4DB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941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AC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85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1B4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C31393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71B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A47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24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53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D6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D5666A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CF6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13D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60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40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4AB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1</w:t>
            </w:r>
          </w:p>
        </w:tc>
      </w:tr>
      <w:tr w:rsidR="00F31515" w:rsidRPr="001141C9" w14:paraId="121C857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C6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78F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6D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D1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AF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EF4920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838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DBC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62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DF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AD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07E60BE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2A6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931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3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1E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BBE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D4FD5A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3CB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2CF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D7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72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7CF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4E077F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99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D1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0C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C2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CF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A5B277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6C4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CA_n41C-n66A-n71B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1BC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B22E09F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24100224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CA_n41C-n66A</w:t>
            </w:r>
          </w:p>
          <w:p w14:paraId="152ED268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404AA384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CA_n41C-n71A</w:t>
            </w:r>
          </w:p>
          <w:p w14:paraId="0A6FE097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0107A7F9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075D36">
              <w:rPr>
                <w:rFonts w:eastAsia="SimSun"/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A7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A4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58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EAF450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602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D9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1A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FE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90C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9A0693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16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7F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0E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6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87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5554F9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181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CA_n41C-n66A-n71(2A)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B9E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5DEE32B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12BDB640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CA_n41C-n66A</w:t>
            </w:r>
          </w:p>
          <w:p w14:paraId="13056F9F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5297ED58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CA_n41C-n71A</w:t>
            </w:r>
          </w:p>
          <w:p w14:paraId="297926DB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27D469E4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075D36">
              <w:rPr>
                <w:rFonts w:eastAsia="SimSun"/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0A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8C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87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E0FEF6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B26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C63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C9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5D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9D5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6D54AE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10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B6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1B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D8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02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0C9C4D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6D2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E22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DF065E0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4A811DCA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CA_n41C-n66A</w:t>
            </w:r>
          </w:p>
          <w:p w14:paraId="566098EF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52D7FEC3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CA_n41C-n71A</w:t>
            </w:r>
          </w:p>
          <w:p w14:paraId="435554EF" w14:textId="77777777" w:rsidR="00F31515" w:rsidRPr="00075D36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3BA8235A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075D36">
              <w:rPr>
                <w:rFonts w:eastAsia="SimSun"/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F4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3C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5A6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F31515" w:rsidRPr="001141C9" w14:paraId="0FA7ECA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169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4C9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C8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D9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0B4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8475B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EF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69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5F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3B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C5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50A8DB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2EC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CA_n41C-n66(2A)-n71(2A)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71B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A8754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4B8E0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39B2D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33D16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3B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05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77C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F31515" w:rsidRPr="001141C9" w14:paraId="5146AC1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BCB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01B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11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25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577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25EAA3A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BD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EA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7F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67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8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1B3DD1B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5DF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CA_n41C-n66(2A)-n71B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D4F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AFAE8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6BCDD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682FC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A2A6F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8F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B4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D92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F31515" w:rsidRPr="001141C9" w14:paraId="58733C6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36D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85E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F3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19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331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5BFEF4D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62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30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E8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18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60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7BA445C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4BC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CA_n41(A-C)-n66A-n71A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771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F963518" w14:textId="77777777" w:rsidR="00F31515" w:rsidRPr="00FA7023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FA7023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FA7023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007FAF37" w14:textId="77777777" w:rsidR="00F31515" w:rsidRPr="00FA7023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FA7023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FA7023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3D718E1F" w14:textId="77777777" w:rsidR="00F31515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</w:pPr>
            <w:r w:rsidRPr="00FA7023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FA7023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48661D7E" w14:textId="77777777" w:rsidR="00F31515" w:rsidRPr="00FA7023" w:rsidRDefault="00F31515" w:rsidP="007D5BE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zh-CN"/>
              </w:rPr>
            </w:pPr>
            <w:r w:rsidRPr="00FA7023">
              <w:rPr>
                <w:rFonts w:ascii="Arial" w:eastAsiaTheme="minorEastAsia" w:hAnsi="Arial"/>
                <w:sz w:val="18"/>
                <w:lang w:val="en-US" w:eastAsia="zh-CN"/>
              </w:rPr>
              <w:t>CA_n41C-n66A</w:t>
            </w:r>
          </w:p>
          <w:p w14:paraId="1086551A" w14:textId="77777777" w:rsidR="00F31515" w:rsidRPr="00FA7023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FA7023">
              <w:rPr>
                <w:rFonts w:ascii="Arial" w:eastAsiaTheme="minorEastAsia" w:hAnsi="Arial"/>
                <w:sz w:val="18"/>
                <w:lang w:val="en-US" w:eastAsia="zh-CN"/>
              </w:rPr>
              <w:t>CA_n41C-n71A</w:t>
            </w:r>
          </w:p>
          <w:p w14:paraId="0C7B7042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FA7023">
              <w:rPr>
                <w:rFonts w:eastAsia="SimSun"/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55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27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693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F31515" w:rsidRPr="001141C9" w14:paraId="1EB0D4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56D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E9C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92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D0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CF2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63557D3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BF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EC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92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27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31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F31515" w:rsidRPr="001141C9" w14:paraId="368E8EE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262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CA_n41(A-C)-n66A-n71B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B03A9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571815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br/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br/>
              <w:t>CA_n41C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br/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53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F7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733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15A38B8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D26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D12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7E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C3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C0F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0F5A76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D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12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11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E0A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EA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8B5FB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400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CA_n41(A-C)-n66A-n71(2A)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8A44F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6B044EA7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F4A427F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7EE5D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CA_n41C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61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6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1C7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733F4B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2B6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AFA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98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534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130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69CC77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1B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08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95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C3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CD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0DCB9F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D43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CA_n41(A-C)-n66(2A)-n71A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2183F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72091083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60CB5385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</w:p>
          <w:p w14:paraId="734FFEBD" w14:textId="77777777" w:rsidR="00F31515" w:rsidRPr="00DD4870" w:rsidRDefault="00F31515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CA_n66A-n71A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EEC88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CA_n41C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E4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11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B76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F63871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7B2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5298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22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57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177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1142BA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C1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2D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D4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C9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5B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3CE15C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C56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CA_n41A-n66A-n77A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9DC59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648703E4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AAD3F8F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536C22D8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CA_n41A-n66A</w:t>
            </w:r>
            <w:r w:rsidRPr="00DD4870">
              <w:rPr>
                <w:vertAlign w:val="superscript"/>
                <w:lang w:val="en-US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,13,14</w:t>
            </w:r>
          </w:p>
          <w:p w14:paraId="7681A6C3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66E76F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CA_n66A-n77A</w:t>
            </w:r>
            <w:r w:rsidRPr="00DD4870">
              <w:rPr>
                <w:vertAlign w:val="superscript"/>
                <w:lang w:val="en-US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,13,14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AC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36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69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0C9E813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743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539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1E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D1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C6A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E85237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06F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BBA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1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4F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2C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182C57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DCD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979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93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7C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380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F31515" w:rsidRPr="001141C9" w14:paraId="264C462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D25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6AC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4D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CA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DA8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985025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B90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555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87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58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3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57283E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74B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73D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0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A1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C59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47394E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ADF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94B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D2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7F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9C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CAF4C6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9A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A8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08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A3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A0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AE55E0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3C2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lastRenderedPageBreak/>
              <w:t>CA_n41A-n66A-n77(2A)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0087D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30F2929B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4EF0D10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41D506F7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2478F7A4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CA_n41A-n66A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4FC114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CA_n66A-n77A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65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2F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EB6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6967370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620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680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750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34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A24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38DF85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816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0E8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2D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17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F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233ECD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CA8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1A4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7C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54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7AD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8E10ED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1A2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1B8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12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2C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612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A4C1F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C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59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53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2E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D8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96466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2FF0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CA_n41A-n66(2A)-n77A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E432D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5593F672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8624D8E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5E4607C4" w14:textId="77777777" w:rsidR="00F31515" w:rsidRPr="00DD4870" w:rsidRDefault="00F31515" w:rsidP="007D5BEB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CA_n41A-n66A</w:t>
            </w:r>
            <w:r w:rsidRPr="00DD4870">
              <w:rPr>
                <w:vertAlign w:val="superscript"/>
                <w:lang w:val="es-US" w:eastAsia="zh-CN"/>
              </w:rPr>
              <w:t>7</w:t>
            </w:r>
          </w:p>
          <w:p w14:paraId="3FA4D979" w14:textId="77777777" w:rsidR="00F31515" w:rsidRPr="00DD4870" w:rsidRDefault="00F31515" w:rsidP="007D5BEB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CA_n41A-n77A</w:t>
            </w:r>
          </w:p>
          <w:p w14:paraId="3237C6A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DD4870">
              <w:rPr>
                <w:lang w:val="es-US" w:eastAsia="zh-CN"/>
              </w:rPr>
              <w:t>CA_n66A-n77A</w:t>
            </w:r>
            <w:r w:rsidRPr="00DD4870">
              <w:rPr>
                <w:vertAlign w:val="superscript"/>
                <w:lang w:val="es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E53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41CF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9643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11C5A2A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8C97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6D75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118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0605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3941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5BE9AC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EC32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1961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ECC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FC62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2BF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D5470B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550AF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53BD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811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555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448A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93B93C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5A10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E92D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C03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C91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8D83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02E47BF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96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6EF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B5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CD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2C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44BBA0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394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CA_n41A-n66(2A)-n77(2A)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6FA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79FAA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35983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C1FE4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E953D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C9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D6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01A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F31515" w:rsidRPr="001141C9" w14:paraId="61C70C6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DA4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FF3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6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A0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800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65185E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393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9E4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A7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06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C2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7482875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AE7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A96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A5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6B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48D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7BFB998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03F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8A7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BD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FA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D4F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F6BB95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AC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2A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CD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E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C9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122554C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2DB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CA_n41(2A)-n66A-n77A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AEE99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3CC05985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A37198F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6EDC5F68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CA_n41A-n66A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17451E88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51B103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CA_n66A-n77A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B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31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5A9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7239BE4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107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DBA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34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28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545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6FEB43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4B7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18F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A2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5F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9B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4A4AD48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421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BB5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B8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F1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5C6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672B290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845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F5B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FB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1F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3E8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285BE57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F1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7E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B7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AB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DA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2AC1810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E1B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22"/>
              </w:rPr>
              <w:t>CA_n41(2A)-n66A-n77(2A)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456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  <w:r w:rsidRPr="001141C9">
              <w:rPr>
                <w:rFonts w:eastAsiaTheme="minorEastAsia"/>
                <w:szCs w:val="22"/>
                <w:vertAlign w:val="superscript"/>
              </w:rPr>
              <w:t>7,9</w:t>
            </w:r>
          </w:p>
          <w:p w14:paraId="467D49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vertAlign w:val="superscript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  <w:r w:rsidRPr="001141C9">
              <w:rPr>
                <w:rFonts w:eastAsiaTheme="minorEastAsia"/>
                <w:szCs w:val="22"/>
                <w:vertAlign w:val="superscript"/>
              </w:rPr>
              <w:t>7,9</w:t>
            </w:r>
          </w:p>
          <w:p w14:paraId="4F6BC9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CA_n41A-n66A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  <w:p w14:paraId="7516D6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CA_n41A-n77A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  <w:p w14:paraId="0838A7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</w:rPr>
              <w:t>CA_n66A-n77A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35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40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424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486BE1C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F7A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1A5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DF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1F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B93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67F79E7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45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9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6D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D5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2D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6AC536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686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CA_n41(2A)-n66(2A)-n77A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39B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1132A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756F2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D9194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4F505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90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A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77E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798921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7A5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503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1E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38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DFE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CF2868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5C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50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55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CD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6C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184FD5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F53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CA_n41(2A)-n66(2A)-n77(2A)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C0A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 xml:space="preserve">CA_n41A-n66A </w:t>
            </w:r>
          </w:p>
          <w:p w14:paraId="51B583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 xml:space="preserve">CA_n41A-n77A </w:t>
            </w:r>
          </w:p>
          <w:p w14:paraId="3B741C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AA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30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D0A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1F0CF0C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6D5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8AD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E4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AD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215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5AA2A5E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F2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95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25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F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14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252AD80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3A56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lastRenderedPageBreak/>
              <w:t>CA_n41(3A)-n66A-n77A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C238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n41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7,9</w:t>
            </w:r>
          </w:p>
          <w:p w14:paraId="2EDBA8B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n77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7,9</w:t>
            </w:r>
          </w:p>
          <w:p w14:paraId="3BE54B6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CA_n41A-n66A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  <w:p w14:paraId="668B7C9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CA_n41A-n77A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  <w:p w14:paraId="1037D7E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202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1A1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788E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70ADC9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DAE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777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60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97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706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5914820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A8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D3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39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9B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5C8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6FFA2FE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D74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CA_n41(3A)-n66(2A)-n77A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810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CA_n41A-n66A</w:t>
            </w:r>
          </w:p>
          <w:p w14:paraId="47DEF1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CA_n41A-n77A</w:t>
            </w:r>
          </w:p>
          <w:p w14:paraId="4EEF26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84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8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EA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F8CD63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CD4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926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BB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6D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308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650EA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6A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E3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CC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17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02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13EC8F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EAD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22"/>
              </w:rPr>
              <w:t>CA_n41C-n66A-n77A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6EF71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0B0C9633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CEAD553" w14:textId="77777777" w:rsidR="00F31515" w:rsidRPr="00DD4870" w:rsidRDefault="00F31515" w:rsidP="007D5BEB">
            <w:pPr>
              <w:pStyle w:val="TAC"/>
              <w:rPr>
                <w:szCs w:val="22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5806D733" w14:textId="77777777" w:rsidR="00F31515" w:rsidRPr="00DD4870" w:rsidRDefault="00F31515" w:rsidP="007D5BEB">
            <w:pPr>
              <w:pStyle w:val="TAC"/>
              <w:rPr>
                <w:szCs w:val="22"/>
                <w:lang w:val="en-US"/>
              </w:rPr>
            </w:pPr>
            <w:r w:rsidRPr="00DD4870">
              <w:rPr>
                <w:szCs w:val="22"/>
                <w:lang w:val="en-US"/>
              </w:rPr>
              <w:t>CA_n41A-n66A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197A97B8" w14:textId="77777777" w:rsidR="00F31515" w:rsidRPr="00DD4870" w:rsidRDefault="00F31515" w:rsidP="007D5BEB">
            <w:pPr>
              <w:pStyle w:val="TAC"/>
              <w:rPr>
                <w:szCs w:val="22"/>
                <w:lang w:val="en-US"/>
              </w:rPr>
            </w:pPr>
            <w:r w:rsidRPr="00DD4870">
              <w:rPr>
                <w:szCs w:val="22"/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F1B3FAB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szCs w:val="22"/>
                <w:lang w:val="en-US"/>
              </w:rPr>
              <w:t>CA_n41C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23664416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CA_n66A-n77A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254EC5FA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CA_n41C-n66A</w:t>
            </w:r>
          </w:p>
          <w:p w14:paraId="5A0DD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CA_n41C-n77A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39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DF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9E7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0</w:t>
            </w:r>
          </w:p>
        </w:tc>
      </w:tr>
      <w:tr w:rsidR="00F31515" w:rsidRPr="001141C9" w14:paraId="7BC8501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175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6C6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A6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4B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5F8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4610A6D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518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3B0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74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8B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D9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2CA340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E61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CFC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BA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13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074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7A641ED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B58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B4D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1F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50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03F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405B50A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51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1C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E9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6D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4E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66E777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224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22"/>
              </w:rPr>
              <w:t>CA_n41C-n66A-n77(2A)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103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  <w:r w:rsidRPr="001141C9">
              <w:rPr>
                <w:rFonts w:eastAsiaTheme="minorEastAsia"/>
                <w:szCs w:val="22"/>
                <w:vertAlign w:val="superscript"/>
              </w:rPr>
              <w:t>7,9</w:t>
            </w:r>
          </w:p>
          <w:p w14:paraId="7C1B5B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vertAlign w:val="superscript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  <w:r w:rsidRPr="001141C9">
              <w:rPr>
                <w:rFonts w:eastAsiaTheme="minorEastAsia"/>
                <w:szCs w:val="22"/>
                <w:vertAlign w:val="superscript"/>
              </w:rPr>
              <w:t>7,9</w:t>
            </w:r>
          </w:p>
          <w:p w14:paraId="409659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CA_n41A-n66A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  <w:p w14:paraId="63019C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CA_n41A-n77A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  <w:p w14:paraId="4FD007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CA_n41C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  <w:p w14:paraId="7AC6B9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</w:rPr>
              <w:t>CA_n66A-n77A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BE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08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14A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41C95F5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A44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E89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88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43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471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5AA492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7F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F0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36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93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6C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426D8532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5AB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CA_n41C-n66(2A)-n77A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D6F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D9613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1662AA0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szCs w:val="22"/>
                <w:lang w:val="en-US" w:eastAsia="zh-CN"/>
              </w:rPr>
              <w:t>CA_n41A-n66A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677DFF7C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szCs w:val="22"/>
                <w:lang w:val="en-US" w:eastAsia="zh-CN"/>
              </w:rPr>
              <w:t>CA_n41A-n77A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67BF1D33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szCs w:val="22"/>
                <w:lang w:val="en-US" w:eastAsia="zh-CN"/>
              </w:rPr>
              <w:t>CA_n41C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29D00F9C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szCs w:val="22"/>
                <w:lang w:val="en-US" w:eastAsia="zh-CN"/>
              </w:rPr>
            </w:pPr>
            <w:r w:rsidRPr="00D8795B">
              <w:rPr>
                <w:rFonts w:ascii="Arial" w:eastAsiaTheme="minorEastAsia" w:hAnsi="Arial"/>
                <w:sz w:val="18"/>
                <w:szCs w:val="22"/>
                <w:lang w:val="en-US" w:eastAsia="zh-CN"/>
              </w:rPr>
              <w:t>CA_n41C-n66A</w:t>
            </w:r>
          </w:p>
          <w:p w14:paraId="2DF3A499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zh-CN"/>
              </w:rPr>
            </w:pPr>
            <w:r w:rsidRPr="00D8795B">
              <w:rPr>
                <w:rFonts w:ascii="Arial" w:eastAsiaTheme="minorEastAsia" w:hAnsi="Arial"/>
                <w:sz w:val="18"/>
                <w:szCs w:val="22"/>
                <w:lang w:val="en-US" w:eastAsia="zh-CN"/>
              </w:rPr>
              <w:t>CA_n41C-n77A</w:t>
            </w:r>
          </w:p>
          <w:p w14:paraId="76FE3BA6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D8795B">
              <w:rPr>
                <w:rFonts w:eastAsia="SimSun"/>
                <w:lang w:val="en-US" w:eastAsia="zh-CN"/>
              </w:rPr>
              <w:t>CA_n66A-n77A</w:t>
            </w:r>
            <w:r w:rsidRPr="00D8795B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46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AF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64E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ED8FF5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BB80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123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1F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29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832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157A28B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0F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61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13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AA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57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5A8B547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9D4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CA_n41C-n66(2A)-n77(2A)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82C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CA_n41A-n66A</w:t>
            </w:r>
          </w:p>
          <w:p w14:paraId="2BF876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CA_n41A-n77A</w:t>
            </w:r>
          </w:p>
          <w:p w14:paraId="75D919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 xml:space="preserve">CA_n41C </w:t>
            </w:r>
          </w:p>
          <w:p w14:paraId="24BE7A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60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3B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422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143EEAF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544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9B2E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88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6F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E9D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5592495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E4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EC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4E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77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F7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A254BC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5075E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CA_n41(A-C)-n66A-n77A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893CB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n41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7,9</w:t>
            </w:r>
          </w:p>
          <w:p w14:paraId="6EDA82C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n77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7,9</w:t>
            </w:r>
          </w:p>
          <w:p w14:paraId="4FD7D05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CA_n41A-n66A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  <w:p w14:paraId="255FFDA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CA_n41A-n77A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  <w:p w14:paraId="6E92F96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CA_n41C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  <w:p w14:paraId="17761F4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0E28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CC9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1E8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7AA2693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8D00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0B7D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882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F9F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947C1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29479E3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36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46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A4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F05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D2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5430A4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D5C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CA_n41(A-C)-n66(2A)-n77A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60D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CA_n41A-n66A</w:t>
            </w:r>
          </w:p>
          <w:p w14:paraId="1DFEA7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CA_n41A-n77A</w:t>
            </w:r>
          </w:p>
          <w:p w14:paraId="4D7A15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CA_n41C</w:t>
            </w:r>
          </w:p>
          <w:p w14:paraId="5F9DC8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4F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EC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103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6C4E0FF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DD2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B20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99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F9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727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088BB9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A09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B8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3C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E0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A2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B060D4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26E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  <w:r w:rsidRPr="001141C9">
              <w:rPr>
                <w:rFonts w:eastAsia="SimSun"/>
                <w:kern w:val="2"/>
                <w:szCs w:val="18"/>
              </w:rPr>
              <w:t>CA_n41A-n66A-n78A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118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CA_n41A-n66A</w:t>
            </w:r>
          </w:p>
          <w:p w14:paraId="633275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CA_n41A-n78A</w:t>
            </w:r>
          </w:p>
          <w:p w14:paraId="21D44A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19D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  <w:r w:rsidRPr="001141C9">
              <w:rPr>
                <w:rFonts w:eastAsia="SimSun"/>
                <w:kern w:val="2"/>
                <w:szCs w:val="18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76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EE0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4B55ABE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7FA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ABE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D1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  <w:r w:rsidRPr="001141C9">
              <w:rPr>
                <w:rFonts w:eastAsia="SimSun"/>
                <w:kern w:val="2"/>
                <w:szCs w:val="18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7D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77B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079F094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B1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B4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66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  <w:r w:rsidRPr="001141C9">
              <w:rPr>
                <w:rFonts w:eastAsia="SimSun"/>
                <w:kern w:val="2"/>
                <w:szCs w:val="18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45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F0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5C2418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498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CA_n41A-n66A-n78(2A)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EE1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CA_n41A-n66A</w:t>
            </w:r>
          </w:p>
          <w:p w14:paraId="54EED4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CA_n41A-n78A</w:t>
            </w:r>
          </w:p>
          <w:p w14:paraId="69597A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0C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F8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1E2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1A0F059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928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4F0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C8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A4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F02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3747EDA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7B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6B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D0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C6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6A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0891E095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56E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CA_n41A-n66(2A)-n78A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338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CA_n41A-n66A</w:t>
            </w:r>
          </w:p>
          <w:p w14:paraId="6567DF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CA_n41A-n78A</w:t>
            </w:r>
          </w:p>
          <w:p w14:paraId="5CF9C7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E8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04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8C6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07ACF5F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174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D40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8B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CD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E29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6DBD16E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F1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11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97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5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747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4AE3551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4BC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CA_n41A-n66(2A)-n78(2A)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74B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CA_n41A-n66A</w:t>
            </w:r>
          </w:p>
          <w:p w14:paraId="35F677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CA_n41A-n78A</w:t>
            </w:r>
          </w:p>
          <w:p w14:paraId="4B4BE7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26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60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079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2C387D6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4F3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B53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F2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44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950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25068A4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89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DF4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E5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E4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44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4C9BCA6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48D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lang w:eastAsia="zh-CN"/>
              </w:rPr>
              <w:t>CA_n41A-n66A-n85A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660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66</w:t>
            </w:r>
            <w:r w:rsidRPr="001141C9">
              <w:rPr>
                <w:rFonts w:eastAsiaTheme="minorEastAsia"/>
              </w:rPr>
              <w:t>A</w:t>
            </w:r>
          </w:p>
          <w:p w14:paraId="1720C7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5FA29D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n66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E4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81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66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5FC9395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14B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2C0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44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54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CA9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09B297E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8B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D57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D9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12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16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0A16E84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970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CA_n41A-n66(2A)-n85A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9D4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CA_n41A-n66A</w:t>
            </w:r>
          </w:p>
          <w:p w14:paraId="33C729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CA_n41A-n85A</w:t>
            </w:r>
          </w:p>
          <w:p w14:paraId="7A8FF4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CA_n66A-n85A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7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7E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2EA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87575A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9BF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3F4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68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F7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DD9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1AF0BDC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FE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23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85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9D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5D7CAA5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C3C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CA_n41(2A)-n66A-n85A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C70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CA_n41A-n66A</w:t>
            </w:r>
            <w:r w:rsidRPr="001141C9">
              <w:rPr>
                <w:rFonts w:eastAsiaTheme="minorEastAsia"/>
              </w:rPr>
              <w:br/>
              <w:t>CA_n41A-n85A</w:t>
            </w:r>
            <w:r w:rsidRPr="001141C9">
              <w:rPr>
                <w:rFonts w:eastAsiaTheme="minorEastAsia"/>
              </w:rPr>
              <w:br/>
              <w:t>CA_n66A-n85A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5C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9C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4AB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A4617B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F35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E99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D0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D7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0BA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</w:p>
        </w:tc>
      </w:tr>
      <w:tr w:rsidR="00F31515" w:rsidRPr="001141C9" w14:paraId="547C5F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D7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74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3E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10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23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</w:p>
        </w:tc>
      </w:tr>
      <w:tr w:rsidR="00F31515" w:rsidRPr="001141C9" w14:paraId="1615C5C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F19A8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CA_n41C-n66A-n85A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82982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CA_n41A-n66A</w:t>
            </w:r>
            <w:r w:rsidRPr="001141C9">
              <w:rPr>
                <w:rFonts w:eastAsiaTheme="minorEastAsia"/>
              </w:rPr>
              <w:br/>
              <w:t>CA_n41A-n85A</w:t>
            </w:r>
            <w:r w:rsidRPr="001141C9">
              <w:rPr>
                <w:rFonts w:eastAsiaTheme="minorEastAsia"/>
              </w:rPr>
              <w:br/>
              <w:t>CA_n41C</w:t>
            </w:r>
            <w:r w:rsidRPr="001141C9">
              <w:rPr>
                <w:rFonts w:eastAsiaTheme="minorEastAsia"/>
              </w:rPr>
              <w:br/>
              <w:t>CA_n66A-n85A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342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5A1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A03F0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8145A5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181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ADD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0F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15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D77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</w:p>
        </w:tc>
      </w:tr>
      <w:tr w:rsidR="00F31515" w:rsidRPr="001141C9" w14:paraId="742EB4F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D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5F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C2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6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07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</w:p>
        </w:tc>
      </w:tr>
      <w:tr w:rsidR="00F31515" w:rsidRPr="001141C9" w14:paraId="5BFFE50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1B0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CA_n41A-n70A-n78A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A51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CA_n41A-n70A</w:t>
            </w:r>
          </w:p>
          <w:p w14:paraId="397865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color w:val="000000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CA_n41A-n78A</w:t>
            </w:r>
          </w:p>
          <w:p w14:paraId="5ACFC83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CA_n70A-n78A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F2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F4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3B62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0211E04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36A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893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E4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6C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 w:hint="eastAsia"/>
                <w:lang w:eastAsia="zh-CN" w:bidi="ar"/>
              </w:rPr>
              <w:t xml:space="preserve">5, </w:t>
            </w:r>
            <w:r w:rsidRPr="001141C9">
              <w:rPr>
                <w:rFonts w:eastAsia="SimSun"/>
                <w:lang w:eastAsia="zh-CN" w:bidi="ar"/>
              </w:rPr>
              <w:t xml:space="preserve">10, 15, 20, </w:t>
            </w:r>
            <w:r w:rsidRPr="001141C9">
              <w:rPr>
                <w:rFonts w:eastAsia="SimSun" w:hint="eastAsia"/>
                <w:lang w:eastAsia="zh-CN" w:bidi="ar"/>
              </w:rPr>
              <w:t>25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EE7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1A49E5F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D9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9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DA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EE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</w:t>
            </w:r>
            <w:r w:rsidRPr="001141C9">
              <w:rPr>
                <w:rFonts w:eastAsia="SimSun" w:hint="eastAsia"/>
                <w:lang w:eastAsia="zh-CN" w:bidi="ar"/>
              </w:rPr>
              <w:t xml:space="preserve"> 25,</w:t>
            </w:r>
            <w:r w:rsidRPr="001141C9">
              <w:rPr>
                <w:rFonts w:eastAsia="SimSun"/>
                <w:lang w:eastAsia="zh-CN" w:bidi="ar"/>
              </w:rPr>
              <w:t xml:space="preserve">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D7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55D8B42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7CD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1141C9">
              <w:rPr>
                <w:rFonts w:eastAsia="SimSun"/>
              </w:rPr>
              <w:t>CA_n41A-n71A-n77A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798D6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2F5F284E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n71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099F4A7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5D4B8CF9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7,13,14</w:t>
            </w:r>
          </w:p>
          <w:p w14:paraId="366C1249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6B064E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7,13,14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C9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DB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781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2CC9104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43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760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94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16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7C5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DFD67A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1D4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863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04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C7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FC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13C5ED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D22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C8C0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D0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A2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DC4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1</w:t>
            </w:r>
          </w:p>
        </w:tc>
      </w:tr>
      <w:tr w:rsidR="00F31515" w:rsidRPr="001141C9" w14:paraId="06A262C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FA4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E95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41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68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3D8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711C901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37E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E31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23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4D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B1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10C6095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0E5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03D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83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08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572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438AD02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21A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3CD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57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A5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B3A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</w:tr>
      <w:tr w:rsidR="00F31515" w:rsidRPr="001141C9" w14:paraId="0FD40D4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8E9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D4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96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44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AB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</w:tr>
      <w:tr w:rsidR="00F31515" w:rsidRPr="001141C9" w14:paraId="1ED986E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E485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1141C9">
              <w:rPr>
                <w:rFonts w:eastAsia="SimSun"/>
              </w:rPr>
              <w:lastRenderedPageBreak/>
              <w:t>CA_n41A-n71B-n77A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91801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321AAA44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402CC9E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3A70A20A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E052EE8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7E522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10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A8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5B1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6B558EC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855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05C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1A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447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CA_n71B_BCS2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992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4A7EEF1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3EAA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DA1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D7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AE4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07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1DE0675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638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340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DB2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3F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B17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4 and 5</w:t>
            </w:r>
          </w:p>
        </w:tc>
      </w:tr>
      <w:tr w:rsidR="00F31515" w:rsidRPr="001141C9" w14:paraId="6692DFB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827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419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A69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05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EC2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36A5D06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B1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C6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0B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4F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8E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46D6388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7D87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1141C9">
              <w:rPr>
                <w:rFonts w:eastAsia="SimSun"/>
              </w:rPr>
              <w:t>CA_n41A-n71B-n77(2A)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8A5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67F54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DD563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E4426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773E6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8E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7E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4D9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4 and 5</w:t>
            </w:r>
          </w:p>
        </w:tc>
      </w:tr>
      <w:tr w:rsidR="00F31515" w:rsidRPr="001141C9" w14:paraId="4B13DA4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3F6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DFD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FB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61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B23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2C65C36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54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C8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B9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84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3C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7E8D74E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513DD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szCs w:val="18"/>
              </w:rPr>
            </w:pPr>
            <w:r w:rsidRPr="001141C9">
              <w:rPr>
                <w:rFonts w:eastAsia="SimSun"/>
              </w:rPr>
              <w:t>CA_n41A-n71(2A)-n77A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7E4E4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0D74F658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B1B36A7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3E0C96B6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3FE8921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56DF75A1" w14:textId="77777777" w:rsidR="00F31515" w:rsidRPr="001141C9" w:rsidRDefault="00F31515" w:rsidP="007D5BEB">
            <w:pPr>
              <w:pStyle w:val="TAC"/>
              <w:keepLines w:val="0"/>
              <w:rPr>
                <w:rFonts w:eastAsia="DengXian"/>
                <w:lang w:eastAsia="zh-CN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75A2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A104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6F623" w14:textId="77777777" w:rsidR="00F31515" w:rsidRPr="001141C9" w:rsidRDefault="00F31515" w:rsidP="007D5BEB">
            <w:pPr>
              <w:pStyle w:val="TAC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23F478B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ABA1B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25EC5" w14:textId="77777777" w:rsidR="00F31515" w:rsidRPr="001141C9" w:rsidRDefault="00F31515" w:rsidP="007D5BEB">
            <w:pPr>
              <w:pStyle w:val="TAC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97E9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B883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CA_n71(2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D3E86" w14:textId="77777777" w:rsidR="00F31515" w:rsidRPr="001141C9" w:rsidRDefault="00F31515" w:rsidP="007D5BEB">
            <w:pPr>
              <w:pStyle w:val="TAC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424DE91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7DCBE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C642E" w14:textId="77777777" w:rsidR="00F31515" w:rsidRPr="001141C9" w:rsidRDefault="00F31515" w:rsidP="007D5BEB">
            <w:pPr>
              <w:pStyle w:val="TAC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F5A2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EED1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8CC9" w14:textId="77777777" w:rsidR="00F31515" w:rsidRPr="001141C9" w:rsidRDefault="00F31515" w:rsidP="007D5BEB">
            <w:pPr>
              <w:pStyle w:val="TAC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188E3B7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3EAA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EC816" w14:textId="77777777" w:rsidR="00F31515" w:rsidRPr="001141C9" w:rsidRDefault="00F31515" w:rsidP="007D5BEB">
            <w:pPr>
              <w:pStyle w:val="TAC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DAA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BFF0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E256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7507E31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AE8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DA0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8C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4C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06E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</w:tr>
      <w:tr w:rsidR="00F31515" w:rsidRPr="001141C9" w14:paraId="0D5FC20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19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F7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DA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3F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4A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</w:tr>
      <w:tr w:rsidR="00F31515" w:rsidRPr="001141C9" w14:paraId="3E1AA4D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240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CA_n41A-n71A-n77(2A)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751E3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7C2D37AB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DBDA2E4" w14:textId="77777777" w:rsidR="00F31515" w:rsidRPr="00DD4870" w:rsidRDefault="00F31515" w:rsidP="007D5BEB">
            <w:pPr>
              <w:pStyle w:val="TAC"/>
              <w:rPr>
                <w:rFonts w:eastAsia="DengXian"/>
                <w:szCs w:val="22"/>
                <w:lang w:val="en-US" w:eastAsia="zh-CN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1F1EE3C4" w14:textId="77777777" w:rsidR="00F31515" w:rsidRPr="00DD4870" w:rsidRDefault="00F31515" w:rsidP="007D5BEB">
            <w:pPr>
              <w:pStyle w:val="TAC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szCs w:val="22"/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F148F12" w14:textId="77777777" w:rsidR="00F31515" w:rsidRPr="00DD4870" w:rsidRDefault="00F31515" w:rsidP="007D5BEB">
            <w:pPr>
              <w:pStyle w:val="TAC"/>
              <w:rPr>
                <w:rFonts w:eastAsia="DengXian"/>
                <w:szCs w:val="22"/>
                <w:lang w:val="en-US" w:eastAsia="zh-CN"/>
              </w:rPr>
            </w:pPr>
            <w:r w:rsidRPr="00DD4870">
              <w:rPr>
                <w:rFonts w:eastAsia="DengXian"/>
                <w:szCs w:val="22"/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52C1A0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E4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2A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71E1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67B8AF1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273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7B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9C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92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6C3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6E827F3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240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3EB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F3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0D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44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459EB5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7BC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3FD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C1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F9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C82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752C859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71DD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066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02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E9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BB4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453C977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05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2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CF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7A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CA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6B913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BF2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1141C9">
              <w:rPr>
                <w:rFonts w:eastAsia="SimSun"/>
              </w:rPr>
              <w:t>CA_n41(2A)-n71A-n77A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4F127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76D455EF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AF199D3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31A711FD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169E4AF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676FC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BB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5E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CA_n41(2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E12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43A0477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B89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6AF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67E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F6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F35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487FFF8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3AA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F48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5A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E6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62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1E3A386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B97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D69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95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5E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9B5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182B99D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39C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8A0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4A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4A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5640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636745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AE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B6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11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32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B0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14732C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B65E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CA_n41(2A)-n71B-n77A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075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83E220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2ABB5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051F1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2ACEA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F4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31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5EF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1AF5A69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3F2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AD7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10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D5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79B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6936C77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B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30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F2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00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142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ED5BFA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F6CB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CA_n41(2A)-n71(2A)-n77A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A50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FF90B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04384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932DF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FC68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8EB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A2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EEB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0ABA25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6BC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392B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AA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6F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83D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8C4E77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FC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82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FA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BA2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B99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23F71C0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16A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CA_n41(2A)-n71A-n77(2A)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EAD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E835C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06E46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1A09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A07E2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28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6F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5F2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45ADCA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B27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F07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BD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90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E76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1B9B87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DE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6E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41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A0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CA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D840F5F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773D7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CA_n41(3A)-n71A-n77A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3F69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E28DA72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051397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71602A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2710055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AF26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F85A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993B3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F564FA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E85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43A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42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5EC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5B3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2BB2402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C9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B7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EB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4E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3D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19E3CD6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3A8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CA_n41A-n71(2A)-n77(2A)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707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559AD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C6B3E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9500EA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F4EB8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35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D3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524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EB9F62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C05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D7B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3E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EC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9ED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D91D8C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B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59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70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C9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CF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636B13F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506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CA_n41(2A)-n71B-n77(2A)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5CA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06414F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129FCC5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B6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7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CA3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75B22DB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8D5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263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C4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6B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7FD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4516199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AD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5E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EF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12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6E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4F440BF3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FBA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CA_n41(2A)-n71(2A)-n77(2A)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4CB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25E146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4E50F3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C3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0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AB6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07045A0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B40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8EB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552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5F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81D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778F97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00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3F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B1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6A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046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2E504FB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750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CA_n41(3A)-n71B-n77A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B0B6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02E0DC1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076718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98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50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27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3D66428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F1C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554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C5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88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433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931F53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48E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5B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43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5E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B67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729F041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9B7E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CA_n41(3A)-n71(2A)-n77A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08F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31FA39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6781E6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1C8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01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09C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72031DB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2AF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728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C6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3F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83CD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9DDC5B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90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3A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F19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B8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F8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576E882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680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1141C9">
              <w:rPr>
                <w:rFonts w:eastAsia="SimSun"/>
              </w:rPr>
              <w:t>CA_n41C-n71A-n77A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8CC7A" w14:textId="77777777" w:rsidR="00F31515" w:rsidRPr="00DD4870" w:rsidRDefault="00F31515" w:rsidP="007D5BEB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18B95517" w14:textId="77777777" w:rsidR="00F31515" w:rsidRPr="00DD4870" w:rsidRDefault="00F31515" w:rsidP="007D5BEB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hint="eastAsia"/>
                <w:lang w:val="en-US" w:eastAsia="zh-CN"/>
              </w:rPr>
              <w:t>n</w:t>
            </w:r>
            <w:r w:rsidRPr="00DD4870">
              <w:rPr>
                <w:rFonts w:eastAsiaTheme="minorEastAsia"/>
                <w:lang w:val="en-US"/>
              </w:rPr>
              <w:t>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190214FF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7FEC329B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235E5873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573FC3B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CA_n41C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DA05612" w14:textId="77777777" w:rsidR="00F31515" w:rsidRPr="00DD4870" w:rsidRDefault="00F31515" w:rsidP="007D5BEB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B12ED73" w14:textId="77777777" w:rsidR="00F31515" w:rsidRPr="00DD4870" w:rsidRDefault="00F31515" w:rsidP="007D5BEB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CA_n41C-n71A</w:t>
            </w:r>
          </w:p>
          <w:p w14:paraId="702C007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DD4870">
              <w:rPr>
                <w:lang w:val="en-US" w:eastAsia="zh-CN"/>
              </w:rPr>
              <w:t>CA_n41C-n77A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84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006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457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F31515" w:rsidRPr="001141C9" w14:paraId="1464467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AC7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025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99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42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514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25AE3F4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EF7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2678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48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53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A6C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06032A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7E2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47BC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5C2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7D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5F9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4B8BAAF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BFF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6BC9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20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0B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6B3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5F9167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93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E3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B52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04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697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25299CF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F55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CA_n41C-n71B-n77A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4D4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6AB03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9B61079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lang w:val="en-US" w:eastAsia="zh-CN"/>
              </w:rPr>
              <w:lastRenderedPageBreak/>
              <w:t>CA_n41A-n71A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68A2D084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lang w:val="en-US" w:eastAsia="zh-CN"/>
              </w:rPr>
              <w:t>CA_n41A-n77A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49263AA2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5AA43B28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zh-CN"/>
              </w:rPr>
            </w:pPr>
            <w:r w:rsidRPr="00D8795B">
              <w:rPr>
                <w:rFonts w:ascii="Arial" w:eastAsiaTheme="minorEastAsia" w:hAnsi="Arial"/>
                <w:sz w:val="18"/>
                <w:lang w:val="en-US" w:eastAsia="zh-CN"/>
              </w:rPr>
              <w:t>CA_n41C-n71A</w:t>
            </w:r>
          </w:p>
          <w:p w14:paraId="697E535B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Theme="minorEastAsia" w:hAnsi="Arial"/>
                <w:sz w:val="18"/>
                <w:lang w:val="en-US" w:eastAsia="zh-CN"/>
              </w:rPr>
              <w:t>CA_n41C-n77A</w:t>
            </w:r>
          </w:p>
          <w:p w14:paraId="2E50C47E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D8795B">
              <w:rPr>
                <w:rFonts w:eastAsia="SimSun"/>
                <w:lang w:val="en-US" w:eastAsia="zh-CN"/>
              </w:rPr>
              <w:t>CA_n71A-n77A</w:t>
            </w:r>
            <w:r w:rsidRPr="00D8795B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E7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lastRenderedPageBreak/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F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CA_n41C_BCS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A67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3E1A13D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849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E6C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6E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62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D5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20D4751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229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65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A81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59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AB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16A69D57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D2DA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CA_n41C-n71(2A)-n77A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C42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3BBEC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B69828A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59C1AE6A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lang w:val="en-US" w:eastAsia="zh-CN"/>
              </w:rPr>
              <w:t>CA_n41A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-</w:t>
            </w:r>
            <w:r w:rsidRPr="00D8795B">
              <w:rPr>
                <w:rFonts w:ascii="Arial" w:eastAsia="SimSun" w:hAnsi="Arial"/>
                <w:sz w:val="18"/>
                <w:lang w:val="en-US" w:eastAsia="zh-CN"/>
              </w:rPr>
              <w:t>n77A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  <w:r w:rsidRPr="00D8795B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764D00E1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zh-CN"/>
              </w:rPr>
            </w:pPr>
            <w:r w:rsidRPr="00D8795B">
              <w:rPr>
                <w:rFonts w:ascii="Arial" w:eastAsiaTheme="minorEastAsia" w:hAnsi="Arial"/>
                <w:sz w:val="18"/>
                <w:lang w:val="en-US" w:eastAsia="zh-CN"/>
              </w:rPr>
              <w:t>CA_n41C-n71A</w:t>
            </w:r>
          </w:p>
          <w:p w14:paraId="0327B8EB" w14:textId="77777777" w:rsidR="00F31515" w:rsidRPr="00D8795B" w:rsidRDefault="00F31515" w:rsidP="007D5B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Theme="minorEastAsia" w:hAnsi="Arial"/>
                <w:sz w:val="18"/>
                <w:lang w:val="en-US" w:eastAsia="zh-CN"/>
              </w:rPr>
              <w:t>CA_n41C-n77A</w:t>
            </w:r>
          </w:p>
          <w:p w14:paraId="25EDC88B" w14:textId="77777777" w:rsidR="00F31515" w:rsidRPr="001141C9" w:rsidRDefault="00F31515" w:rsidP="007D5BEB">
            <w:pPr>
              <w:pStyle w:val="TAC"/>
              <w:rPr>
                <w:rFonts w:eastAsiaTheme="minorEastAsia"/>
                <w:lang w:eastAsia="zh-CN"/>
              </w:rPr>
            </w:pPr>
            <w:r w:rsidRPr="00D8795B">
              <w:rPr>
                <w:rFonts w:eastAsia="SimSun"/>
                <w:lang w:val="en-US" w:eastAsia="zh-CN"/>
              </w:rPr>
              <w:t>CA_n71A-n77A</w:t>
            </w:r>
            <w:r w:rsidRPr="00D8795B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46A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44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CA_n41C_BCS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0D9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BC4690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ECD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AE0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832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21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16D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29B299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E37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65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5F1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08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A0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6283880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7B27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CA_n41C-n71A-n77(2A)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7526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9122A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9015A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3EBAB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32910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CA_n41C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9676B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3C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73D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9A81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937ABD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409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AC8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F1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09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4AC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1ABC23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A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B4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12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3B8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5D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52F7495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7D8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CA_n41C-n71B-n77(2A)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4037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1C4494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0DF3E2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</w:p>
          <w:p w14:paraId="603B7B6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FE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49C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870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FD2820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5FD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86D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825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0A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1F7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6762E49D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6F3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3F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DD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87A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E0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5674DEAA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944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CA_n41C-n71(2A)-n77(2A)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5CC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4CEE68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712DDD2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</w:p>
          <w:p w14:paraId="078961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768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51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D96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58B0C1E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EF94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EB4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D37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62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A26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CC094E5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07D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E1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EB4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EAD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05D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325DAA9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D1C7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CA_n41(A-C)-n71A-n77A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8C9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DAEAB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100828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B9C465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54354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A_n41C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30E2EC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9E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BB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128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63F9E1C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5CC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70BC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D23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CBB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CEA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7F27C7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AE9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910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ED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C06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4A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A652E7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CEB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CA_n41(A-C)-n71B-n77A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558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1CFA4E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49926C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</w:p>
          <w:p w14:paraId="115546B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D2A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84F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0CC9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16E948C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490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DEAB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730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B9B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9A4E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59C79BB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DFF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19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904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704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18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47A7CD8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CF7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CA_n41(A-C)-n71(2A)-n77A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1CC0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4EEDB1D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0FCD4C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 xml:space="preserve">CA_n41C </w:t>
            </w:r>
          </w:p>
          <w:p w14:paraId="51F881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926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F8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B38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F31515" w:rsidRPr="001141C9" w14:paraId="302940C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5975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C3E9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4F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8F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6BE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714D690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E6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A9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772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04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E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F31515" w:rsidRPr="001141C9" w14:paraId="0E52ABC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21C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</w:rPr>
              <w:t>CA_n41A-n71A-n78A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C9C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CA_n41A-n71A</w:t>
            </w:r>
          </w:p>
          <w:p w14:paraId="1AA20B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CA_n41A-n78A</w:t>
            </w:r>
          </w:p>
          <w:p w14:paraId="5596A7F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CA_n71A-n78A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53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1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61B5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5A934BC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396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19D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60E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50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552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6E7BF5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228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897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F1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E91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A92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71D6FD6C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450B6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</w:rPr>
              <w:lastRenderedPageBreak/>
              <w:t>CA_n41A-n71A-n78</w:t>
            </w:r>
            <w:r w:rsidRPr="001141C9">
              <w:rPr>
                <w:rFonts w:eastAsia="DengXian"/>
                <w:kern w:val="2"/>
                <w:szCs w:val="22"/>
                <w:lang w:eastAsia="zh-CN"/>
              </w:rPr>
              <w:t>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9235E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CA_n41A-n71A</w:t>
            </w:r>
          </w:p>
          <w:p w14:paraId="768EB166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CA_n41A-n78A</w:t>
            </w:r>
          </w:p>
          <w:p w14:paraId="5B38979B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CA_n71A-n78A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F166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9298" w14:textId="77777777" w:rsidR="00F31515" w:rsidRPr="001141C9" w:rsidRDefault="00F31515" w:rsidP="007D5BEB">
            <w:pPr>
              <w:pStyle w:val="TAC"/>
              <w:keepLines w:val="0"/>
              <w:rPr>
                <w:rFonts w:ascii="Calibri" w:eastAsia="DengXia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5C86D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F31515" w:rsidRPr="001141C9" w14:paraId="5F8EFDA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513F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ADA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7B3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D3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C283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765F5A9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4D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F7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73E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BC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ascii="Calibri" w:eastAsia="DengXia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90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6BB54AC4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E19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>
              <w:rPr>
                <w:rFonts w:cs="Arial"/>
                <w:szCs w:val="18"/>
                <w:lang w:val="en-US" w:eastAsia="zh-CN"/>
              </w:rPr>
              <w:t>CA_n41A-n71A-n78C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FC8C7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044639D6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CA_n41A-n71A</w:t>
            </w:r>
          </w:p>
          <w:p w14:paraId="15257B6B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  <w:p w14:paraId="59FC85F2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CA_n41A-n78C</w:t>
            </w:r>
          </w:p>
          <w:p w14:paraId="47AB7918" w14:textId="77777777" w:rsidR="00F31515" w:rsidRDefault="00F31515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  <w:p w14:paraId="185161F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>
              <w:rPr>
                <w:rFonts w:cs="Arial"/>
                <w:szCs w:val="18"/>
                <w:lang w:val="en-US" w:eastAsia="zh-CN"/>
              </w:rPr>
              <w:t>CA_n71A-n78C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145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69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D7A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F31515" w:rsidRPr="001141C9" w14:paraId="5472CC3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23E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1181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EAF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F6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35CF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6B1B11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56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7BD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1D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506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21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D895046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3978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CA_n41A-n71A-n85A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9A7A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71</w:t>
            </w:r>
            <w:r w:rsidRPr="001141C9">
              <w:rPr>
                <w:rFonts w:eastAsiaTheme="minorEastAsia"/>
              </w:rPr>
              <w:t>A</w:t>
            </w:r>
          </w:p>
          <w:p w14:paraId="5DE2A5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5AF565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FC6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C05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71AB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6EBE17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96D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EA9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40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7F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0D72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F2DCDB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7A3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4DF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D8D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EA0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F4C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67F6A58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9A14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CA_n41A-n71B-n85A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CE9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CA_n41A-n71A</w:t>
            </w:r>
          </w:p>
          <w:p w14:paraId="57BFE8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636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31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82EC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435BF8CC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969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294C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27E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96B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EF2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0B4B0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88B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CA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06A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45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A4B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56D0CE2E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B44B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CA_n41A-n71(2A)-n85A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8A24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CA_n41A-n71A</w:t>
            </w:r>
          </w:p>
          <w:p w14:paraId="5D978B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0B9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62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21C3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6C34D541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2AC0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D6E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C05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59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BA34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394D2DB8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0A5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4D0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DF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6A1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831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31515" w:rsidRPr="001141C9" w14:paraId="2FB8EAD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FC01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CA_n41A-n77A-n79A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805F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CA_n41A-n77A</w:t>
            </w:r>
          </w:p>
          <w:p w14:paraId="3468F07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CA_n41A-n79A</w:t>
            </w:r>
          </w:p>
          <w:p w14:paraId="38DE50D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CA_n77A-n79A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19E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A5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337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31515" w:rsidRPr="001141C9" w14:paraId="09369CA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692C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A81A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28C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169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140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2A2D5DA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606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151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37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02B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  <w:lang w:bidi="ar"/>
              </w:rPr>
              <w:t>4</w:t>
            </w:r>
            <w:r w:rsidRPr="001141C9">
              <w:rPr>
                <w:rFonts w:eastAsiaTheme="minorEastAsia"/>
                <w:lang w:bidi="ar"/>
              </w:rPr>
              <w:t>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D9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45704AB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F9DA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n77(2</w:t>
            </w:r>
            <w:r w:rsidRPr="001141C9">
              <w:rPr>
                <w:rFonts w:eastAsiaTheme="minorEastAsia" w:cs="Arial"/>
                <w:szCs w:val="18"/>
              </w:rPr>
              <w:t>A)</w:t>
            </w:r>
            <w:r w:rsidRPr="001141C9">
              <w:rPr>
                <w:rFonts w:eastAsia="SimSun" w:cs="Arial"/>
                <w:szCs w:val="18"/>
                <w:lang w:eastAsia="zh-CN"/>
              </w:rPr>
              <w:t>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CC8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</w:rPr>
              <w:t>A</w:t>
            </w:r>
          </w:p>
          <w:p w14:paraId="7EFA3DB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  <w:r w:rsidRPr="001141C9">
              <w:rPr>
                <w:rFonts w:eastAsiaTheme="minorEastAsia" w:cs="Arial"/>
                <w:szCs w:val="18"/>
              </w:rPr>
              <w:t>A</w:t>
            </w:r>
          </w:p>
          <w:p w14:paraId="611ECFC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  <w:r w:rsidRPr="001141C9">
              <w:rPr>
                <w:rFonts w:eastAsiaTheme="minorEastAsia" w:cs="Arial"/>
                <w:szCs w:val="18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E82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974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7811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2BBB9D36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E1B0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FB44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2436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1C8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0835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4F74E53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FD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C7A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0DE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EF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  <w:lang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4D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F31515" w:rsidRPr="001141C9" w14:paraId="629BF188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8992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n77(3</w:t>
            </w:r>
            <w:r w:rsidRPr="001141C9">
              <w:rPr>
                <w:rFonts w:eastAsiaTheme="minorEastAsia" w:cs="Arial"/>
                <w:szCs w:val="18"/>
              </w:rPr>
              <w:t>A)</w:t>
            </w:r>
            <w:r w:rsidRPr="001141C9">
              <w:rPr>
                <w:rFonts w:eastAsia="SimSun" w:cs="Arial"/>
                <w:szCs w:val="18"/>
                <w:lang w:eastAsia="zh-CN"/>
              </w:rPr>
              <w:t>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52B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</w:rPr>
              <w:t>A</w:t>
            </w:r>
          </w:p>
          <w:p w14:paraId="4704753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  <w:r w:rsidRPr="001141C9">
              <w:rPr>
                <w:rFonts w:eastAsiaTheme="minorEastAsia" w:cs="Arial"/>
                <w:szCs w:val="18"/>
              </w:rPr>
              <w:t>A</w:t>
            </w:r>
          </w:p>
          <w:p w14:paraId="11120B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  <w:r w:rsidRPr="001141C9">
              <w:rPr>
                <w:rFonts w:eastAsiaTheme="minorEastAsia" w:cs="Arial"/>
                <w:szCs w:val="18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B33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7EE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B4A3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F31515" w:rsidRPr="001141C9" w14:paraId="54038C63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8DD3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4374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EB0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0B0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CA_n77(3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A37D1D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F1515BA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9D6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B1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39BE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86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079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476A24A0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F73A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lang w:eastAsia="zh-CN"/>
              </w:rPr>
              <w:t>CA_n41A-n77A-n85A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4F43B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</w:t>
            </w:r>
          </w:p>
          <w:p w14:paraId="698A737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7F7C9C2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A0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0AB9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2480B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E1138E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0BE08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22D3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15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B7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DC6D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4FA0CC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101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8E4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30C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2D37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8178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0923B73B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9863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CA_n41(2A)-n77A-n85A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2F98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</w:rPr>
              <w:br/>
              <w:t>CA_n41A-n85A</w:t>
            </w:r>
            <w:r w:rsidRPr="001141C9">
              <w:rPr>
                <w:rFonts w:eastAsiaTheme="minorEastAsia"/>
              </w:rPr>
              <w:br/>
              <w:t>CA_n77A-n85A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2FA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196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A7EC5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20A8DAFE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9072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D56B1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3DF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B49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912E4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6AD9263B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188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75C6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2DE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668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6B89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14E8FD9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C9FDE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CA_n41A-n77(2A)-n85A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DD9F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</w:rPr>
              <w:br/>
              <w:t>CA_n41A-n85A</w:t>
            </w:r>
            <w:r w:rsidRPr="001141C9">
              <w:rPr>
                <w:rFonts w:eastAsiaTheme="minorEastAsia"/>
              </w:rPr>
              <w:br/>
              <w:t>CA_n77A-n85A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D70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83F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F3F6C4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0C27A97F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15F15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98E0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9B35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2484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2AC72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57D54100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1DB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DDC1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EF6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54EC3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4A7C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0E203DAD" w14:textId="77777777" w:rsidTr="007D5BEB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2B818E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CA_n41C-n77A-n85A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15F549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</w:rPr>
              <w:br/>
              <w:t>CA_n41A-n85A</w:t>
            </w:r>
            <w:r w:rsidRPr="001141C9">
              <w:rPr>
                <w:rFonts w:eastAsiaTheme="minorEastAsia"/>
              </w:rPr>
              <w:br/>
              <w:t>CA_n41C</w:t>
            </w:r>
            <w:r w:rsidRPr="001141C9">
              <w:rPr>
                <w:rFonts w:eastAsiaTheme="minorEastAsia"/>
              </w:rPr>
              <w:br/>
              <w:t>CA_n77A-n85A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BD0C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52CD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CA_n41C_BCS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922FD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F31515" w:rsidRPr="001141C9" w14:paraId="3D0BEE12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AC056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15659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4329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69E4" w14:textId="77777777" w:rsidR="00F31515" w:rsidRPr="001141C9" w:rsidRDefault="00F31515" w:rsidP="007D5BEB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7E1C2D" w14:textId="77777777" w:rsidR="00F31515" w:rsidRPr="001141C9" w:rsidRDefault="00F31515" w:rsidP="007D5BEB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F31515" w:rsidRPr="001141C9" w14:paraId="316C4D17" w14:textId="77777777" w:rsidTr="007D5BEB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0EF8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FF30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85AA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B18F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9CE2" w14:textId="77777777" w:rsidR="00F31515" w:rsidRPr="001141C9" w:rsidRDefault="00F31515" w:rsidP="007D5BEB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</w:tbl>
    <w:p w14:paraId="2D63CBF6" w14:textId="77777777" w:rsidR="00F31515" w:rsidRPr="00F31515" w:rsidRDefault="00F31515" w:rsidP="00F31515">
      <w:pPr>
        <w:pStyle w:val="TAN"/>
        <w:keepNext w:val="0"/>
        <w:keepLines w:val="0"/>
        <w:rPr>
          <w:szCs w:val="18"/>
          <w:lang w:eastAsia="ja-JP"/>
        </w:rPr>
      </w:pPr>
    </w:p>
    <w:p w14:paraId="2A0B69AA" w14:textId="77777777" w:rsidR="00F31515" w:rsidRDefault="00F31515" w:rsidP="00F31515">
      <w:pPr>
        <w:pStyle w:val="2"/>
        <w:jc w:val="center"/>
        <w:rPr>
          <w:rFonts w:eastAsia="??"/>
          <w:color w:val="FF0000"/>
          <w:szCs w:val="32"/>
          <w:lang w:eastAsia="ja-JP"/>
        </w:rPr>
      </w:pPr>
      <w:r>
        <w:rPr>
          <w:rFonts w:eastAsia="??"/>
          <w:color w:val="FF0000"/>
          <w:szCs w:val="32"/>
        </w:rPr>
        <w:lastRenderedPageBreak/>
        <w:t xml:space="preserve">&lt; </w:t>
      </w:r>
      <w:r w:rsidRPr="006E4BA1">
        <w:rPr>
          <w:rFonts w:eastAsia="??"/>
          <w:color w:val="FF0000"/>
          <w:szCs w:val="32"/>
        </w:rPr>
        <w:t>Unchanged tables are omitted</w:t>
      </w:r>
      <w:r>
        <w:rPr>
          <w:rFonts w:eastAsia="??"/>
          <w:color w:val="FF0000"/>
          <w:szCs w:val="32"/>
        </w:rPr>
        <w:t xml:space="preserve"> &gt;</w:t>
      </w:r>
    </w:p>
    <w:p w14:paraId="1D70292C" w14:textId="77777777" w:rsidR="00F31515" w:rsidRPr="00F31515" w:rsidRDefault="00F31515" w:rsidP="00F31515">
      <w:pPr>
        <w:pStyle w:val="TAN"/>
        <w:keepNext w:val="0"/>
        <w:keepLines w:val="0"/>
        <w:rPr>
          <w:szCs w:val="18"/>
          <w:lang w:eastAsia="ja-JP"/>
        </w:rPr>
      </w:pPr>
    </w:p>
    <w:bookmarkEnd w:id="1"/>
    <w:bookmarkEnd w:id="6"/>
    <w:p w14:paraId="46A3F034" w14:textId="7FEBA6D6" w:rsidR="006D7E46" w:rsidRDefault="006E4BA1" w:rsidP="006D7E46">
      <w:pPr>
        <w:pStyle w:val="2"/>
        <w:jc w:val="center"/>
        <w:rPr>
          <w:rFonts w:eastAsia="??"/>
          <w:color w:val="FF0000"/>
          <w:szCs w:val="32"/>
        </w:rPr>
      </w:pPr>
      <w:r>
        <w:rPr>
          <w:rFonts w:eastAsia="??" w:hint="eastAsia"/>
          <w:color w:val="FF0000"/>
          <w:szCs w:val="32"/>
          <w:lang w:eastAsia="ja-JP"/>
        </w:rPr>
        <w:t>-----</w:t>
      </w:r>
      <w:r w:rsidR="006D7E46">
        <w:rPr>
          <w:rFonts w:eastAsia="??"/>
          <w:color w:val="FF0000"/>
          <w:szCs w:val="32"/>
        </w:rPr>
        <w:t xml:space="preserve"> </w:t>
      </w:r>
      <w:r w:rsidR="006D7E46">
        <w:rPr>
          <w:rFonts w:eastAsia="??" w:hint="eastAsia"/>
          <w:color w:val="FF0000"/>
          <w:szCs w:val="32"/>
          <w:lang w:eastAsia="ja-JP"/>
        </w:rPr>
        <w:t>End</w:t>
      </w:r>
      <w:r w:rsidR="006D7E46">
        <w:rPr>
          <w:rFonts w:eastAsia="??"/>
          <w:color w:val="FF0000"/>
          <w:szCs w:val="32"/>
        </w:rPr>
        <w:t xml:space="preserve"> of change </w:t>
      </w:r>
      <w:r>
        <w:rPr>
          <w:rFonts w:eastAsia="??" w:hint="eastAsia"/>
          <w:color w:val="FF0000"/>
          <w:szCs w:val="32"/>
          <w:lang w:eastAsia="ja-JP"/>
        </w:rPr>
        <w:t>-----</w:t>
      </w:r>
    </w:p>
    <w:p w14:paraId="006F0D49" w14:textId="77777777" w:rsidR="006D7E46" w:rsidRPr="006D7E46" w:rsidRDefault="006D7E46" w:rsidP="007479BE">
      <w:pPr>
        <w:jc w:val="center"/>
        <w:rPr>
          <w:b/>
          <w:bCs/>
          <w:color w:val="FF0000"/>
          <w:sz w:val="32"/>
          <w:szCs w:val="32"/>
          <w:lang w:eastAsia="ja-JP"/>
        </w:rPr>
      </w:pPr>
    </w:p>
    <w:sectPr w:rsidR="006D7E46" w:rsidRPr="006D7E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9E11F" w14:textId="77777777" w:rsidR="00803BDB" w:rsidRDefault="00803BDB">
      <w:r>
        <w:separator/>
      </w:r>
    </w:p>
  </w:endnote>
  <w:endnote w:type="continuationSeparator" w:id="0">
    <w:p w14:paraId="5106B4F2" w14:textId="77777777" w:rsidR="00803BDB" w:rsidRDefault="00803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BIZ UDPゴシック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">
    <w:altName w:val="游ゴシック"/>
    <w:charset w:val="80"/>
    <w:family w:val="roman"/>
    <w:pitch w:val="default"/>
    <w:sig w:usb0="00000000" w:usb1="0000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BB59E" w14:textId="77777777" w:rsidR="00803BDB" w:rsidRDefault="00803BDB">
      <w:r>
        <w:separator/>
      </w:r>
    </w:p>
  </w:footnote>
  <w:footnote w:type="continuationSeparator" w:id="0">
    <w:p w14:paraId="373FD240" w14:textId="77777777" w:rsidR="00803BDB" w:rsidRDefault="00803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7B3C35"/>
    <w:multiLevelType w:val="singleLevel"/>
    <w:tmpl w:val="8A7B3C3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A0042"/>
    <w:multiLevelType w:val="hybridMultilevel"/>
    <w:tmpl w:val="2AB6FEA4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06A35"/>
    <w:multiLevelType w:val="hybridMultilevel"/>
    <w:tmpl w:val="98F095F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EA11FD"/>
    <w:multiLevelType w:val="hybridMultilevel"/>
    <w:tmpl w:val="08060C0A"/>
    <w:lvl w:ilvl="0" w:tplc="0DF6168A">
      <w:start w:val="15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  <w:b w:val="0"/>
        <w:sz w:val="36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135F37F"/>
    <w:multiLevelType w:val="singleLevel"/>
    <w:tmpl w:val="4135F37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537865FE"/>
    <w:multiLevelType w:val="hybridMultilevel"/>
    <w:tmpl w:val="1E46E7D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8" w15:restartNumberingAfterBreak="0">
    <w:nsid w:val="5C54507B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A2820AA"/>
    <w:multiLevelType w:val="hybridMultilevel"/>
    <w:tmpl w:val="9752B3D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4" w15:restartNumberingAfterBreak="0">
    <w:nsid w:val="7B124273"/>
    <w:multiLevelType w:val="multilevel"/>
    <w:tmpl w:val="37FC2598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7896330">
    <w:abstractNumId w:val="11"/>
  </w:num>
  <w:num w:numId="2" w16cid:durableId="1509519190">
    <w:abstractNumId w:val="19"/>
  </w:num>
  <w:num w:numId="3" w16cid:durableId="1178274485">
    <w:abstractNumId w:val="33"/>
  </w:num>
  <w:num w:numId="4" w16cid:durableId="118762635">
    <w:abstractNumId w:val="14"/>
  </w:num>
  <w:num w:numId="5" w16cid:durableId="344786605">
    <w:abstractNumId w:val="31"/>
  </w:num>
  <w:num w:numId="6" w16cid:durableId="1695497348">
    <w:abstractNumId w:val="10"/>
  </w:num>
  <w:num w:numId="7" w16cid:durableId="1753113754">
    <w:abstractNumId w:val="24"/>
  </w:num>
  <w:num w:numId="8" w16cid:durableId="2075277130">
    <w:abstractNumId w:val="18"/>
  </w:num>
  <w:num w:numId="9" w16cid:durableId="1844390084">
    <w:abstractNumId w:val="30"/>
  </w:num>
  <w:num w:numId="10" w16cid:durableId="1599604351">
    <w:abstractNumId w:val="32"/>
  </w:num>
  <w:num w:numId="11" w16cid:durableId="407263401">
    <w:abstractNumId w:val="20"/>
  </w:num>
  <w:num w:numId="12" w16cid:durableId="753278610">
    <w:abstractNumId w:val="35"/>
  </w:num>
  <w:num w:numId="13" w16cid:durableId="2090301837">
    <w:abstractNumId w:val="16"/>
  </w:num>
  <w:num w:numId="14" w16cid:durableId="1841699886">
    <w:abstractNumId w:val="12"/>
  </w:num>
  <w:num w:numId="15" w16cid:durableId="1946375585">
    <w:abstractNumId w:val="28"/>
  </w:num>
  <w:num w:numId="16" w16cid:durableId="658582360">
    <w:abstractNumId w:val="22"/>
  </w:num>
  <w:num w:numId="17" w16cid:durableId="1149833307">
    <w:abstractNumId w:val="17"/>
  </w:num>
  <w:num w:numId="18" w16cid:durableId="448403725">
    <w:abstractNumId w:val="1"/>
  </w:num>
  <w:num w:numId="19" w16cid:durableId="1364285263">
    <w:abstractNumId w:val="34"/>
  </w:num>
  <w:num w:numId="20" w16cid:durableId="1540437619">
    <w:abstractNumId w:val="13"/>
  </w:num>
  <w:num w:numId="21" w16cid:durableId="17685032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6408743">
    <w:abstractNumId w:val="29"/>
  </w:num>
  <w:num w:numId="23" w16cid:durableId="1378972776">
    <w:abstractNumId w:val="25"/>
  </w:num>
  <w:num w:numId="24" w16cid:durableId="1734888577">
    <w:abstractNumId w:val="23"/>
  </w:num>
  <w:num w:numId="25" w16cid:durableId="672728656">
    <w:abstractNumId w:val="26"/>
  </w:num>
  <w:num w:numId="26" w16cid:durableId="1240016770">
    <w:abstractNumId w:val="21"/>
  </w:num>
  <w:num w:numId="27" w16cid:durableId="428039906">
    <w:abstractNumId w:val="0"/>
  </w:num>
  <w:num w:numId="28" w16cid:durableId="742726275">
    <w:abstractNumId w:val="8"/>
  </w:num>
  <w:num w:numId="29" w16cid:durableId="1304582009">
    <w:abstractNumId w:val="6"/>
  </w:num>
  <w:num w:numId="30" w16cid:durableId="1963685186">
    <w:abstractNumId w:val="5"/>
  </w:num>
  <w:num w:numId="31" w16cid:durableId="876044826">
    <w:abstractNumId w:val="4"/>
  </w:num>
  <w:num w:numId="32" w16cid:durableId="1504935792">
    <w:abstractNumId w:val="3"/>
  </w:num>
  <w:num w:numId="33" w16cid:durableId="1025524462">
    <w:abstractNumId w:val="7"/>
  </w:num>
  <w:num w:numId="34" w16cid:durableId="1804997880">
    <w:abstractNumId w:val="2"/>
  </w:num>
  <w:num w:numId="35" w16cid:durableId="1234126996">
    <w:abstractNumId w:val="15"/>
  </w:num>
  <w:num w:numId="36" w16cid:durableId="48038515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u Kitagawa (北川 竜)">
    <w15:presenceInfo w15:providerId="AD" w15:userId="S::ryuu.kitagawa.pn@nttdocomo.com::da8f86bb-2723-47f3-84f2-ab2a95f88c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A2"/>
    <w:rsid w:val="00070E09"/>
    <w:rsid w:val="000A47F6"/>
    <w:rsid w:val="000A6394"/>
    <w:rsid w:val="000B7FED"/>
    <w:rsid w:val="000C038A"/>
    <w:rsid w:val="000C6598"/>
    <w:rsid w:val="000D44B3"/>
    <w:rsid w:val="00145D43"/>
    <w:rsid w:val="00192C46"/>
    <w:rsid w:val="001A08B3"/>
    <w:rsid w:val="001A2FF2"/>
    <w:rsid w:val="001A7B60"/>
    <w:rsid w:val="001B52F0"/>
    <w:rsid w:val="001B7A65"/>
    <w:rsid w:val="001E41F3"/>
    <w:rsid w:val="002212C4"/>
    <w:rsid w:val="0026004D"/>
    <w:rsid w:val="002640DD"/>
    <w:rsid w:val="00275D12"/>
    <w:rsid w:val="00281DFF"/>
    <w:rsid w:val="00284FEB"/>
    <w:rsid w:val="002860C4"/>
    <w:rsid w:val="002B5741"/>
    <w:rsid w:val="002D2DEB"/>
    <w:rsid w:val="002E472E"/>
    <w:rsid w:val="00305409"/>
    <w:rsid w:val="00354FB9"/>
    <w:rsid w:val="003609EF"/>
    <w:rsid w:val="0036231A"/>
    <w:rsid w:val="00374DD4"/>
    <w:rsid w:val="003E1A36"/>
    <w:rsid w:val="00410371"/>
    <w:rsid w:val="004242F1"/>
    <w:rsid w:val="00453568"/>
    <w:rsid w:val="00476240"/>
    <w:rsid w:val="004A44D6"/>
    <w:rsid w:val="004B0957"/>
    <w:rsid w:val="004B75B7"/>
    <w:rsid w:val="005141D9"/>
    <w:rsid w:val="0051580D"/>
    <w:rsid w:val="00547111"/>
    <w:rsid w:val="00592D74"/>
    <w:rsid w:val="005E2C44"/>
    <w:rsid w:val="00621188"/>
    <w:rsid w:val="006257ED"/>
    <w:rsid w:val="00643500"/>
    <w:rsid w:val="00653DE4"/>
    <w:rsid w:val="00665C47"/>
    <w:rsid w:val="00695808"/>
    <w:rsid w:val="006B46FB"/>
    <w:rsid w:val="006C0E68"/>
    <w:rsid w:val="006D7E46"/>
    <w:rsid w:val="006E21FB"/>
    <w:rsid w:val="006E4BA1"/>
    <w:rsid w:val="007479BE"/>
    <w:rsid w:val="00792342"/>
    <w:rsid w:val="007977A8"/>
    <w:rsid w:val="007B512A"/>
    <w:rsid w:val="007C2097"/>
    <w:rsid w:val="007D6A07"/>
    <w:rsid w:val="007F622F"/>
    <w:rsid w:val="007F7259"/>
    <w:rsid w:val="00803BDB"/>
    <w:rsid w:val="008040A8"/>
    <w:rsid w:val="008279FA"/>
    <w:rsid w:val="008626E7"/>
    <w:rsid w:val="008666B6"/>
    <w:rsid w:val="00870EE7"/>
    <w:rsid w:val="008768CA"/>
    <w:rsid w:val="008863B9"/>
    <w:rsid w:val="008A45A6"/>
    <w:rsid w:val="008D3CCC"/>
    <w:rsid w:val="008F3789"/>
    <w:rsid w:val="008F686C"/>
    <w:rsid w:val="009148DE"/>
    <w:rsid w:val="00941E30"/>
    <w:rsid w:val="009531B0"/>
    <w:rsid w:val="00962ED7"/>
    <w:rsid w:val="009741B3"/>
    <w:rsid w:val="009775D8"/>
    <w:rsid w:val="009777D9"/>
    <w:rsid w:val="00984F5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78D"/>
    <w:rsid w:val="00C42433"/>
    <w:rsid w:val="00C66BA2"/>
    <w:rsid w:val="00C870F6"/>
    <w:rsid w:val="00C907B5"/>
    <w:rsid w:val="00C95985"/>
    <w:rsid w:val="00CC1BBC"/>
    <w:rsid w:val="00CC5026"/>
    <w:rsid w:val="00CC68D0"/>
    <w:rsid w:val="00D03F9A"/>
    <w:rsid w:val="00D06D51"/>
    <w:rsid w:val="00D24991"/>
    <w:rsid w:val="00D437C6"/>
    <w:rsid w:val="00D50255"/>
    <w:rsid w:val="00D66520"/>
    <w:rsid w:val="00D84AE9"/>
    <w:rsid w:val="00D9124E"/>
    <w:rsid w:val="00DB2C13"/>
    <w:rsid w:val="00DE34CF"/>
    <w:rsid w:val="00DE3A2E"/>
    <w:rsid w:val="00E13F3D"/>
    <w:rsid w:val="00E34898"/>
    <w:rsid w:val="00E809A7"/>
    <w:rsid w:val="00EB09B7"/>
    <w:rsid w:val="00EC664E"/>
    <w:rsid w:val="00EE571C"/>
    <w:rsid w:val="00EE7D7C"/>
    <w:rsid w:val="00F160A3"/>
    <w:rsid w:val="00F25D98"/>
    <w:rsid w:val="00F300FB"/>
    <w:rsid w:val="00F31515"/>
    <w:rsid w:val="00F3234F"/>
    <w:rsid w:val="00F370D2"/>
    <w:rsid w:val="00FB6386"/>
    <w:rsid w:val="00FE3EA9"/>
    <w:rsid w:val="00FF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u12u12 8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1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8666B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479B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479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479B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479B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479BE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qFormat/>
    <w:rsid w:val="007479BE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qFormat/>
    <w:rsid w:val="007479B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E3EA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6D7E46"/>
    <w:pPr>
      <w:ind w:leftChars="400" w:left="840"/>
    </w:p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"/>
    <w:qFormat/>
    <w:rsid w:val="006D7E46"/>
    <w:rPr>
      <w:rFonts w:ascii="Arial" w:hAnsi="Arial"/>
      <w:sz w:val="32"/>
      <w:lang w:val="en-GB" w:eastAsia="en-US"/>
    </w:rPr>
  </w:style>
  <w:style w:type="character" w:customStyle="1" w:styleId="80">
    <w:name w:val="見出し 8 (文字)"/>
    <w:basedOn w:val="a0"/>
    <w:link w:val="8"/>
    <w:qFormat/>
    <w:rsid w:val="006D7E46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4B0957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,u12u12 81 (文字),Heading 81111 (文字)"/>
    <w:basedOn w:val="a0"/>
    <w:link w:val="5"/>
    <w:qFormat/>
    <w:rsid w:val="004B0957"/>
    <w:rPr>
      <w:rFonts w:ascii="Arial" w:hAnsi="Arial"/>
      <w:sz w:val="22"/>
      <w:lang w:val="en-GB" w:eastAsia="en-US"/>
    </w:rPr>
  </w:style>
  <w:style w:type="character" w:customStyle="1" w:styleId="HTMLAddressChar">
    <w:name w:val="HTML Address Char"/>
    <w:basedOn w:val="a0"/>
    <w:rsid w:val="006E4BA1"/>
    <w:rPr>
      <w:i/>
      <w:iCs/>
      <w:lang w:eastAsia="en-US"/>
    </w:rPr>
  </w:style>
  <w:style w:type="paragraph" w:customStyle="1" w:styleId="TAJ">
    <w:name w:val="TAJ"/>
    <w:basedOn w:val="TH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Guidance">
    <w:name w:val="Guidance"/>
    <w:basedOn w:val="a"/>
    <w:link w:val="GuidanceChar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af3">
    <w:name w:val="吹き出し (文字)"/>
    <w:link w:val="af2"/>
    <w:qFormat/>
    <w:rsid w:val="006E4BA1"/>
    <w:rPr>
      <w:rFonts w:ascii="Tahoma" w:hAnsi="Tahoma" w:cs="Tahoma"/>
      <w:sz w:val="16"/>
      <w:szCs w:val="16"/>
      <w:lang w:val="en-GB" w:eastAsia="en-US"/>
    </w:rPr>
  </w:style>
  <w:style w:type="character" w:customStyle="1" w:styleId="IntenseQuoteChar">
    <w:name w:val="Intense Quote Char"/>
    <w:basedOn w:val="a0"/>
    <w:uiPriority w:val="30"/>
    <w:rsid w:val="006E4BA1"/>
    <w:rPr>
      <w:i/>
      <w:iCs/>
      <w:color w:val="4F81BD" w:themeColor="accent1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0"/>
    <w:qFormat/>
    <w:rsid w:val="006E4BA1"/>
    <w:rPr>
      <w:sz w:val="16"/>
      <w:lang w:eastAsia="en-US"/>
    </w:rPr>
  </w:style>
  <w:style w:type="character" w:customStyle="1" w:styleId="af5">
    <w:name w:val="コメント内容 (文字)"/>
    <w:basedOn w:val="af0"/>
    <w:link w:val="af4"/>
    <w:qFormat/>
    <w:rsid w:val="006E4BA1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basedOn w:val="a0"/>
    <w:link w:val="af6"/>
    <w:qFormat/>
    <w:rsid w:val="006E4BA1"/>
    <w:rPr>
      <w:rFonts w:ascii="Tahoma" w:hAnsi="Tahoma" w:cs="Tahoma"/>
      <w:shd w:val="clear" w:color="auto" w:fill="00008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qFormat/>
    <w:rsid w:val="006E4BA1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6E4B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E4BA1"/>
    <w:rPr>
      <w:rFonts w:ascii="Times New Roman" w:hAnsi="Times New Roman"/>
      <w:lang w:val="en-GB" w:eastAsia="en-US"/>
    </w:rPr>
  </w:style>
  <w:style w:type="character" w:styleId="afa">
    <w:name w:val="Subtle Reference"/>
    <w:uiPriority w:val="31"/>
    <w:qFormat/>
    <w:rsid w:val="006E4BA1"/>
    <w:rPr>
      <w:smallCaps/>
      <w:color w:val="5A5A5A"/>
    </w:rPr>
  </w:style>
  <w:style w:type="character" w:customStyle="1" w:styleId="TFChar">
    <w:name w:val="TF Char"/>
    <w:link w:val="TF"/>
    <w:qFormat/>
    <w:rsid w:val="006E4BA1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6E4BA1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qFormat/>
    <w:rsid w:val="006E4BA1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qFormat/>
    <w:locked/>
    <w:rsid w:val="006E4BA1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6E4B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TB1">
    <w:name w:val="TB1"/>
    <w:basedOn w:val="a"/>
    <w:qFormat/>
    <w:rsid w:val="006E4BA1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a"/>
    <w:qFormat/>
    <w:rsid w:val="006E4BA1"/>
    <w:pPr>
      <w:keepNext/>
      <w:keepLines/>
      <w:numPr>
        <w:numId w:val="10"/>
      </w:numPr>
      <w:tabs>
        <w:tab w:val="num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EQChar">
    <w:name w:val="EQ Char"/>
    <w:link w:val="EQ"/>
    <w:qFormat/>
    <w:rsid w:val="006E4BA1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qFormat/>
    <w:rsid w:val="006E4BA1"/>
    <w:rPr>
      <w:rFonts w:ascii="Arial" w:hAnsi="Arial"/>
      <w:sz w:val="36"/>
      <w:lang w:eastAsia="en-US"/>
    </w:rPr>
  </w:style>
  <w:style w:type="character" w:customStyle="1" w:styleId="Heading6Char">
    <w:name w:val="Heading 6 Char"/>
    <w:aliases w:val="T1 Char,Header 6 Char"/>
    <w:qFormat/>
    <w:rsid w:val="006E4BA1"/>
    <w:rPr>
      <w:rFonts w:ascii="Arial" w:hAnsi="Arial"/>
      <w:lang w:eastAsia="en-US"/>
    </w:rPr>
  </w:style>
  <w:style w:type="character" w:customStyle="1" w:styleId="H6Char">
    <w:name w:val="H6 Char"/>
    <w:link w:val="H6"/>
    <w:qFormat/>
    <w:rsid w:val="006E4BA1"/>
    <w:rPr>
      <w:rFonts w:ascii="Arial" w:hAnsi="Arial"/>
      <w:lang w:val="en-GB" w:eastAsia="en-US"/>
    </w:rPr>
  </w:style>
  <w:style w:type="paragraph" w:styleId="Web">
    <w:name w:val="Normal (Web)"/>
    <w:basedOn w:val="a"/>
    <w:unhideWhenUsed/>
    <w:qFormat/>
    <w:rsid w:val="006E4BA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a5">
    <w:name w:val="ヘッダー (文字)"/>
    <w:basedOn w:val="a0"/>
    <w:link w:val="a4"/>
    <w:uiPriority w:val="99"/>
    <w:rsid w:val="006E4BA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qFormat/>
    <w:rsid w:val="006E4BA1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qFormat/>
    <w:rsid w:val="006E4BA1"/>
    <w:rPr>
      <w:rFonts w:ascii="Arial" w:hAnsi="Arial"/>
      <w:lang w:eastAsia="en-US"/>
    </w:rPr>
  </w:style>
  <w:style w:type="character" w:customStyle="1" w:styleId="Heading8Char">
    <w:name w:val="Heading 8 Char"/>
    <w:qFormat/>
    <w:rsid w:val="006E4BA1"/>
    <w:rPr>
      <w:rFonts w:ascii="Arial" w:hAnsi="Arial"/>
      <w:sz w:val="36"/>
      <w:lang w:eastAsia="en-US"/>
    </w:rPr>
  </w:style>
  <w:style w:type="character" w:customStyle="1" w:styleId="Heading9Char">
    <w:name w:val="Heading 9 Char"/>
    <w:qFormat/>
    <w:rsid w:val="006E4BA1"/>
    <w:rPr>
      <w:rFonts w:ascii="Arial" w:hAnsi="Arial"/>
      <w:sz w:val="36"/>
      <w:lang w:eastAsia="en-US"/>
    </w:rPr>
  </w:style>
  <w:style w:type="character" w:customStyle="1" w:styleId="ac">
    <w:name w:val="フッター (文字)"/>
    <w:basedOn w:val="a0"/>
    <w:link w:val="ab"/>
    <w:rsid w:val="006E4BA1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6E4BA1"/>
    <w:rPr>
      <w:rFonts w:ascii="Times New Roman" w:hAnsi="Times New Roman"/>
      <w:sz w:val="16"/>
      <w:lang w:val="en-GB" w:eastAsia="en-US"/>
    </w:rPr>
  </w:style>
  <w:style w:type="character" w:styleId="afb">
    <w:name w:val="Emphasis"/>
    <w:uiPriority w:val="20"/>
    <w:qFormat/>
    <w:rsid w:val="006E4BA1"/>
    <w:rPr>
      <w:i/>
      <w:iCs/>
    </w:rPr>
  </w:style>
  <w:style w:type="paragraph" w:customStyle="1" w:styleId="References">
    <w:name w:val="References"/>
    <w:basedOn w:val="a"/>
    <w:uiPriority w:val="99"/>
    <w:qFormat/>
    <w:rsid w:val="006E4BA1"/>
    <w:pPr>
      <w:numPr>
        <w:numId w:val="11"/>
      </w:numPr>
      <w:tabs>
        <w:tab w:val="clear" w:pos="360"/>
        <w:tab w:val="num" w:pos="397"/>
      </w:tabs>
      <w:overflowPunct w:val="0"/>
      <w:autoSpaceDE w:val="0"/>
      <w:autoSpaceDN w:val="0"/>
      <w:adjustRightInd w:val="0"/>
      <w:snapToGrid w:val="0"/>
      <w:spacing w:after="60"/>
      <w:ind w:left="624" w:hanging="624"/>
      <w:jc w:val="both"/>
      <w:textAlignment w:val="baseline"/>
    </w:pPr>
    <w:rPr>
      <w:rFonts w:eastAsia="SimSun"/>
      <w:szCs w:val="16"/>
      <w:lang w:val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6E4BA1"/>
    <w:rPr>
      <w:rFonts w:ascii="Arial" w:hAnsi="Arial"/>
      <w:sz w:val="36"/>
      <w:lang w:val="en-GB" w:eastAsia="en-US"/>
    </w:rPr>
  </w:style>
  <w:style w:type="paragraph" w:styleId="afc">
    <w:name w:val="Plain Text"/>
    <w:basedOn w:val="a"/>
    <w:link w:val="afd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d">
    <w:name w:val="書式なし (文字)"/>
    <w:basedOn w:val="a0"/>
    <w:link w:val="afc"/>
    <w:uiPriority w:val="99"/>
    <w:qFormat/>
    <w:rsid w:val="006E4BA1"/>
    <w:rPr>
      <w:rFonts w:ascii="Courier New" w:eastAsia="Malgun Gothic" w:hAnsi="Courier New"/>
      <w:lang w:val="nb-NO" w:eastAsia="ja-JP"/>
    </w:rPr>
  </w:style>
  <w:style w:type="character" w:styleId="afe">
    <w:name w:val="page number"/>
    <w:qFormat/>
    <w:rsid w:val="006E4BA1"/>
  </w:style>
  <w:style w:type="character" w:customStyle="1" w:styleId="msoins0">
    <w:name w:val="msoins"/>
    <w:qFormat/>
    <w:rsid w:val="006E4BA1"/>
  </w:style>
  <w:style w:type="character" w:customStyle="1" w:styleId="NOCharChar">
    <w:name w:val="NO Char Char"/>
    <w:qFormat/>
    <w:rsid w:val="006E4BA1"/>
    <w:rPr>
      <w:lang w:val="en-GB" w:eastAsia="en-US" w:bidi="ar-SA"/>
    </w:rPr>
  </w:style>
  <w:style w:type="character" w:customStyle="1" w:styleId="NOZchn">
    <w:name w:val="NO Zchn"/>
    <w:qFormat/>
    <w:rsid w:val="006E4BA1"/>
    <w:rPr>
      <w:lang w:val="en-GB" w:eastAsia="en-US" w:bidi="ar-SA"/>
    </w:rPr>
  </w:style>
  <w:style w:type="character" w:customStyle="1" w:styleId="TACCar">
    <w:name w:val="TAC Car"/>
    <w:qFormat/>
    <w:rsid w:val="006E4BA1"/>
    <w:rPr>
      <w:rFonts w:ascii="Arial" w:hAnsi="Arial"/>
      <w:sz w:val="18"/>
      <w:lang w:val="en-GB" w:eastAsia="ja-JP" w:bidi="ar-SA"/>
    </w:rPr>
  </w:style>
  <w:style w:type="character" w:styleId="aff">
    <w:name w:val="Strong"/>
    <w:qFormat/>
    <w:rsid w:val="006E4BA1"/>
    <w:rPr>
      <w:b/>
      <w:bCs/>
    </w:rPr>
  </w:style>
  <w:style w:type="paragraph" w:customStyle="1" w:styleId="aff0">
    <w:name w:val="修订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a0"/>
    <w:uiPriority w:val="99"/>
    <w:qFormat/>
    <w:rsid w:val="006E4BA1"/>
    <w:rPr>
      <w:rFonts w:eastAsia="SimSun"/>
      <w:lang w:eastAsia="x-none"/>
    </w:rPr>
  </w:style>
  <w:style w:type="paragraph" w:styleId="aff1">
    <w:name w:val="Title"/>
    <w:basedOn w:val="a"/>
    <w:next w:val="a"/>
    <w:link w:val="aff2"/>
    <w:uiPriority w:val="99"/>
    <w:qFormat/>
    <w:rsid w:val="006E4BA1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2">
    <w:name w:val="表題 (文字)"/>
    <w:basedOn w:val="a0"/>
    <w:link w:val="aff1"/>
    <w:uiPriority w:val="99"/>
    <w:qFormat/>
    <w:rsid w:val="006E4BA1"/>
    <w:rPr>
      <w:rFonts w:ascii="Courier New" w:eastAsia="Malgun Gothic" w:hAnsi="Courier New"/>
      <w:lang w:val="nb-NO" w:eastAsia="x-none"/>
    </w:rPr>
  </w:style>
  <w:style w:type="paragraph" w:styleId="aff3">
    <w:name w:val="Date"/>
    <w:basedOn w:val="a"/>
    <w:next w:val="a"/>
    <w:link w:val="aff4"/>
    <w:uiPriority w:val="99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4">
    <w:name w:val="日付 (文字)"/>
    <w:basedOn w:val="a0"/>
    <w:link w:val="aff3"/>
    <w:uiPriority w:val="99"/>
    <w:qFormat/>
    <w:rsid w:val="006E4BA1"/>
    <w:rPr>
      <w:rFonts w:ascii="Times New Roman" w:eastAsia="Malgun Gothic" w:hAnsi="Times New Roman"/>
      <w:lang w:val="en-GB" w:eastAsia="x-none"/>
    </w:rPr>
  </w:style>
  <w:style w:type="paragraph" w:customStyle="1" w:styleId="PageXofY">
    <w:name w:val="Page X of Y"/>
    <w:uiPriority w:val="99"/>
    <w:qFormat/>
    <w:rsid w:val="006E4BA1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RecCCITT">
    <w:name w:val="Rec_CCITT_#"/>
    <w:basedOn w:val="a"/>
    <w:qFormat/>
    <w:rsid w:val="006E4B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ja-JP"/>
    </w:rPr>
  </w:style>
  <w:style w:type="paragraph" w:customStyle="1" w:styleId="MTDisplayEquation">
    <w:name w:val="MTDisplayEquation"/>
    <w:basedOn w:val="a"/>
    <w:uiPriority w:val="99"/>
    <w:qFormat/>
    <w:rsid w:val="006E4BA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p20">
    <w:name w:val="p20"/>
    <w:basedOn w:val="a"/>
    <w:qFormat/>
    <w:rsid w:val="006E4BA1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Separation">
    <w:name w:val="Separation"/>
    <w:basedOn w:val="1"/>
    <w:next w:val="a"/>
    <w:uiPriority w:val="99"/>
    <w:qFormat/>
    <w:rsid w:val="006E4BA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FF"/>
    </w:rPr>
  </w:style>
  <w:style w:type="paragraph" w:customStyle="1" w:styleId="Note">
    <w:name w:val="Note"/>
    <w:basedOn w:val="B1"/>
    <w:uiPriority w:val="99"/>
    <w:qFormat/>
    <w:rsid w:val="006E4BA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Caption1">
    <w:name w:val="Caption1"/>
    <w:basedOn w:val="a"/>
    <w:next w:val="a"/>
    <w:uiPriority w:val="99"/>
    <w:qFormat/>
    <w:rsid w:val="006E4BA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WP">
    <w:name w:val="WP"/>
    <w:basedOn w:val="a"/>
    <w:uiPriority w:val="99"/>
    <w:qFormat/>
    <w:rsid w:val="006E4BA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en-GB"/>
    </w:rPr>
  </w:style>
  <w:style w:type="paragraph" w:customStyle="1" w:styleId="ZK">
    <w:name w:val="ZK"/>
    <w:uiPriority w:val="99"/>
    <w:qFormat/>
    <w:rsid w:val="006E4BA1"/>
    <w:pPr>
      <w:spacing w:after="240" w:line="240" w:lineRule="atLeast"/>
      <w:ind w:left="1191" w:right="113" w:hanging="1191"/>
    </w:pPr>
    <w:rPr>
      <w:rFonts w:ascii="Times New Roman" w:hAnsi="Times New Roman"/>
      <w:lang w:val="en-GB" w:eastAsia="en-US"/>
    </w:rPr>
  </w:style>
  <w:style w:type="paragraph" w:customStyle="1" w:styleId="ZC">
    <w:name w:val="ZC"/>
    <w:uiPriority w:val="99"/>
    <w:qFormat/>
    <w:rsid w:val="006E4BA1"/>
    <w:pPr>
      <w:spacing w:line="360" w:lineRule="atLeast"/>
      <w:jc w:val="center"/>
    </w:pPr>
    <w:rPr>
      <w:rFonts w:ascii="Times New Roman" w:hAnsi="Times New Roman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6E4BA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rsid w:val="006E4BA1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en-GB"/>
    </w:rPr>
  </w:style>
  <w:style w:type="paragraph" w:customStyle="1" w:styleId="Teststep">
    <w:name w:val="Test step"/>
    <w:basedOn w:val="a"/>
    <w:uiPriority w:val="99"/>
    <w:qFormat/>
    <w:rsid w:val="006E4B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lang w:eastAsia="en-GB"/>
    </w:rPr>
  </w:style>
  <w:style w:type="paragraph" w:customStyle="1" w:styleId="t2">
    <w:name w:val="t2"/>
    <w:basedOn w:val="a"/>
    <w:uiPriority w:val="99"/>
    <w:qFormat/>
    <w:rsid w:val="006E4BA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doctable">
    <w:name w:val="Tdoc_table"/>
    <w:uiPriority w:val="99"/>
    <w:qFormat/>
    <w:rsid w:val="006E4BA1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uiPriority w:val="99"/>
    <w:qFormat/>
    <w:rsid w:val="006E4BA1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 w:eastAsia="en-GB"/>
    </w:rPr>
  </w:style>
  <w:style w:type="paragraph" w:customStyle="1" w:styleId="Reference">
    <w:name w:val="Reference"/>
    <w:basedOn w:val="a"/>
    <w:qFormat/>
    <w:rsid w:val="006E4BA1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6E4BA1"/>
    <w:rPr>
      <w:rFonts w:ascii="Arial" w:eastAsia="Malgun Gothic" w:hAnsi="Arial"/>
      <w:kern w:val="2"/>
      <w:sz w:val="18"/>
      <w:lang w:val="en-GB" w:eastAsia="en-US"/>
    </w:rPr>
  </w:style>
  <w:style w:type="character" w:customStyle="1" w:styleId="msoins00">
    <w:name w:val="msoins0"/>
    <w:qFormat/>
    <w:rsid w:val="006E4BA1"/>
  </w:style>
  <w:style w:type="character" w:customStyle="1" w:styleId="B1Zchn">
    <w:name w:val="B1 Zchn"/>
    <w:qFormat/>
    <w:rsid w:val="006E4BA1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sid w:val="006E4BA1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msonormal0">
    <w:name w:val="msonormal"/>
    <w:basedOn w:val="a"/>
    <w:uiPriority w:val="99"/>
    <w:qFormat/>
    <w:rsid w:val="006E4BA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sid w:val="006E4BA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6E4BA1"/>
    <w:rPr>
      <w:lang w:val="en-GB"/>
    </w:rPr>
  </w:style>
  <w:style w:type="paragraph" w:customStyle="1" w:styleId="12">
    <w:name w:val="修订1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6E4BA1"/>
    <w:rPr>
      <w:rFonts w:ascii="Times New Roman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6E4B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qFormat/>
    <w:rsid w:val="006E4BA1"/>
    <w:rPr>
      <w:rFonts w:eastAsia="Batang"/>
      <w:sz w:val="24"/>
      <w:lang w:val="fr-FR" w:eastAsia="en-US"/>
    </w:rPr>
  </w:style>
  <w:style w:type="character" w:customStyle="1" w:styleId="Heading4Char">
    <w:name w:val="Heading4 Char"/>
    <w:semiHidden/>
    <w:qFormat/>
    <w:rsid w:val="006E4BA1"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sid w:val="006E4BA1"/>
    <w:rPr>
      <w:vanish w:val="0"/>
      <w:color w:val="FF0000"/>
      <w:lang w:eastAsia="en-US"/>
    </w:rPr>
  </w:style>
  <w:style w:type="character" w:customStyle="1" w:styleId="ListChar">
    <w:name w:val="List Char"/>
    <w:qFormat/>
    <w:rsid w:val="006E4BA1"/>
    <w:rPr>
      <w:lang w:eastAsia="en-US"/>
    </w:rPr>
  </w:style>
  <w:style w:type="character" w:customStyle="1" w:styleId="List2Char">
    <w:name w:val="List 2 Char"/>
    <w:qFormat/>
    <w:rsid w:val="006E4BA1"/>
    <w:rPr>
      <w:lang w:eastAsia="en-US"/>
    </w:rPr>
  </w:style>
  <w:style w:type="character" w:customStyle="1" w:styleId="ListBullet3Char">
    <w:name w:val="List Bullet 3 Char"/>
    <w:qFormat/>
    <w:rsid w:val="006E4BA1"/>
    <w:rPr>
      <w:lang w:eastAsia="en-US"/>
    </w:rPr>
  </w:style>
  <w:style w:type="character" w:customStyle="1" w:styleId="ListBullet2Char">
    <w:name w:val="List Bullet 2 Char"/>
    <w:qFormat/>
    <w:rsid w:val="006E4BA1"/>
    <w:rPr>
      <w:lang w:eastAsia="en-US"/>
    </w:rPr>
  </w:style>
  <w:style w:type="character" w:customStyle="1" w:styleId="ListBulletChar">
    <w:name w:val="List Bullet Char"/>
    <w:qFormat/>
    <w:rsid w:val="006E4BA1"/>
    <w:rPr>
      <w:lang w:eastAsia="en-US"/>
    </w:rPr>
  </w:style>
  <w:style w:type="character" w:customStyle="1" w:styleId="superscript">
    <w:name w:val="superscript"/>
    <w:qFormat/>
    <w:rsid w:val="006E4B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6E4BA1"/>
    <w:rPr>
      <w:rFonts w:eastAsia="ＭＳ 明朝"/>
      <w:lang w:val="en-GB" w:eastAsia="en-US" w:bidi="ar-SA"/>
    </w:rPr>
  </w:style>
  <w:style w:type="paragraph" w:customStyle="1" w:styleId="TabList">
    <w:name w:val="TabList"/>
    <w:basedOn w:val="a"/>
    <w:uiPriority w:val="99"/>
    <w:qFormat/>
    <w:rsid w:val="006E4BA1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1">
    <w:name w:val="Endnote Text Char1"/>
    <w:qFormat/>
    <w:rsid w:val="006E4BA1"/>
    <w:rPr>
      <w:lang w:val="en-GB"/>
    </w:rPr>
  </w:style>
  <w:style w:type="character" w:customStyle="1" w:styleId="TitleChar1">
    <w:name w:val="Title Char1"/>
    <w:qFormat/>
    <w:rsid w:val="006E4B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">
    <w:name w:val="text"/>
    <w:basedOn w:val="a"/>
    <w:uiPriority w:val="99"/>
    <w:qFormat/>
    <w:rsid w:val="006E4BA1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lang w:val="en-AU"/>
    </w:rPr>
  </w:style>
  <w:style w:type="paragraph" w:customStyle="1" w:styleId="normalpuce">
    <w:name w:val="normal puce"/>
    <w:basedOn w:val="a"/>
    <w:uiPriority w:val="99"/>
    <w:qFormat/>
    <w:rsid w:val="006E4BA1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</w:style>
  <w:style w:type="paragraph" w:customStyle="1" w:styleId="para">
    <w:name w:val="para"/>
    <w:basedOn w:val="a"/>
    <w:uiPriority w:val="99"/>
    <w:qFormat/>
    <w:rsid w:val="006E4BA1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SimSun" w:hAnsi="Helvetica"/>
    </w:rPr>
  </w:style>
  <w:style w:type="paragraph" w:customStyle="1" w:styleId="TdocText">
    <w:name w:val="Tdoc_Text"/>
    <w:basedOn w:val="a"/>
    <w:uiPriority w:val="99"/>
    <w:qFormat/>
    <w:rsid w:val="006E4BA1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SimSun"/>
      <w:lang w:val="en-US"/>
    </w:rPr>
  </w:style>
  <w:style w:type="paragraph" w:customStyle="1" w:styleId="note0">
    <w:name w:val="note"/>
    <w:basedOn w:val="a"/>
    <w:uiPriority w:val="99"/>
    <w:qFormat/>
    <w:rsid w:val="006E4BA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sid w:val="006E4BA1"/>
    <w:rPr>
      <w:rFonts w:ascii="Times New Roman" w:eastAsia="SimSun" w:hAnsi="Times New Roman"/>
      <w:lang w:val="en-GB" w:eastAsia="en-US"/>
    </w:rPr>
  </w:style>
  <w:style w:type="character" w:styleId="aff5">
    <w:name w:val="Placeholder Text"/>
    <w:uiPriority w:val="99"/>
    <w:unhideWhenUsed/>
    <w:qFormat/>
    <w:rsid w:val="006E4BA1"/>
    <w:rPr>
      <w:color w:val="808080"/>
    </w:rPr>
  </w:style>
  <w:style w:type="character" w:customStyle="1" w:styleId="ECCParagraphZchn">
    <w:name w:val="ECC Paragraph Zchn"/>
    <w:qFormat/>
    <w:locked/>
    <w:rsid w:val="006E4BA1"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"/>
    <w:uiPriority w:val="99"/>
    <w:qFormat/>
    <w:rsid w:val="006E4BA1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SimSun"/>
      <w:sz w:val="24"/>
      <w:lang w:eastAsia="fr-BE"/>
    </w:rPr>
  </w:style>
  <w:style w:type="paragraph" w:customStyle="1" w:styleId="NumPar4">
    <w:name w:val="NumPar 4"/>
    <w:basedOn w:val="4"/>
    <w:next w:val="a"/>
    <w:uiPriority w:val="99"/>
    <w:qFormat/>
    <w:rsid w:val="006E4BA1"/>
    <w:pPr>
      <w:numPr>
        <w:numId w:val="18"/>
      </w:numPr>
      <w:tabs>
        <w:tab w:val="clear" w:pos="1492"/>
        <w:tab w:val="num" w:pos="737"/>
        <w:tab w:val="num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6E4BA1"/>
  </w:style>
  <w:style w:type="paragraph" w:customStyle="1" w:styleId="16">
    <w:name w:val="16"/>
    <w:basedOn w:val="a"/>
    <w:uiPriority w:val="99"/>
    <w:qFormat/>
    <w:rsid w:val="006E4BA1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a"/>
    <w:uiPriority w:val="99"/>
    <w:qFormat/>
    <w:rsid w:val="006E4BA1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"/>
    <w:next w:val="a"/>
    <w:autoRedefine/>
    <w:uiPriority w:val="99"/>
    <w:qFormat/>
    <w:rsid w:val="006E4BA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EquationChar">
    <w:name w:val="Equation Char"/>
    <w:qFormat/>
    <w:rsid w:val="006E4BA1"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  <w:rsid w:val="006E4BA1"/>
  </w:style>
  <w:style w:type="paragraph" w:customStyle="1" w:styleId="tac0">
    <w:name w:val="tac"/>
    <w:basedOn w:val="a"/>
    <w:uiPriority w:val="99"/>
    <w:qFormat/>
    <w:rsid w:val="006E4BA1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26">
    <w:name w:val="修订2"/>
    <w:hidden/>
    <w:uiPriority w:val="99"/>
    <w:semiHidden/>
    <w:qFormat/>
    <w:rsid w:val="006E4BA1"/>
    <w:rPr>
      <w:rFonts w:ascii="Times New Roman" w:eastAsia="Batang" w:hAnsi="Times New Roman"/>
      <w:lang w:val="en-GB" w:eastAsia="en-US"/>
    </w:rPr>
  </w:style>
  <w:style w:type="paragraph" w:customStyle="1" w:styleId="Caption2">
    <w:name w:val="Caption2"/>
    <w:basedOn w:val="a"/>
    <w:next w:val="a"/>
    <w:uiPriority w:val="99"/>
    <w:qFormat/>
    <w:rsid w:val="006E4BA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Caption11">
    <w:name w:val="Caption11"/>
    <w:basedOn w:val="a"/>
    <w:next w:val="a"/>
    <w:qFormat/>
    <w:rsid w:val="006E4BA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FooterChar1">
    <w:name w:val="Footer Char1"/>
    <w:aliases w:val="footer odd Char1,footer Char1,fo Char1,pie de página Char1,s10s10 Char1"/>
    <w:semiHidden/>
    <w:qFormat/>
    <w:rsid w:val="006E4BA1"/>
    <w:rPr>
      <w:rFonts w:ascii="Times New Roman" w:hAnsi="Times New Roman"/>
      <w:lang w:val="en-GB"/>
    </w:rPr>
  </w:style>
  <w:style w:type="paragraph" w:styleId="aff6">
    <w:name w:val="Block Text"/>
    <w:basedOn w:val="a"/>
    <w:qFormat/>
    <w:rsid w:val="006E4BA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aff7">
    <w:name w:val="No Spacing"/>
    <w:uiPriority w:val="1"/>
    <w:qFormat/>
    <w:rsid w:val="006E4BA1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sid w:val="006E4BA1"/>
    <w:rPr>
      <w:rFonts w:ascii="Courier New" w:hAnsi="Courier New"/>
      <w:noProof/>
      <w:sz w:val="16"/>
      <w:lang w:val="en-GB" w:eastAsia="en-US"/>
    </w:rPr>
  </w:style>
  <w:style w:type="paragraph" w:customStyle="1" w:styleId="ColorfulList-Accent11">
    <w:name w:val="Colorful List - Accent 11"/>
    <w:basedOn w:val="a"/>
    <w:uiPriority w:val="34"/>
    <w:qFormat/>
    <w:rsid w:val="006E4BA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paragraph" w:styleId="aff8">
    <w:name w:val="Note Heading"/>
    <w:basedOn w:val="a"/>
    <w:next w:val="a"/>
    <w:link w:val="aff9"/>
    <w:qFormat/>
    <w:rsid w:val="006E4BA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ff9">
    <w:name w:val="記 (文字)"/>
    <w:basedOn w:val="a0"/>
    <w:link w:val="aff8"/>
    <w:qFormat/>
    <w:rsid w:val="006E4BA1"/>
    <w:rPr>
      <w:rFonts w:ascii="Times New Roman" w:hAnsi="Times New Roman"/>
      <w:lang w:val="en-GB" w:eastAsia="zh-CN"/>
    </w:rPr>
  </w:style>
  <w:style w:type="paragraph" w:customStyle="1" w:styleId="110">
    <w:name w:val="修订11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6E4BA1"/>
    <w:rPr>
      <w:rFonts w:ascii="Times New Roman" w:hAnsi="Times New Roman"/>
      <w:lang w:val="en-GB"/>
    </w:rPr>
  </w:style>
  <w:style w:type="character" w:customStyle="1" w:styleId="EXCar">
    <w:name w:val="EX Car"/>
    <w:qFormat/>
    <w:rsid w:val="006E4BA1"/>
    <w:rPr>
      <w:lang w:val="en-GB" w:eastAsia="en-US"/>
    </w:rPr>
  </w:style>
  <w:style w:type="character" w:customStyle="1" w:styleId="B4Char">
    <w:name w:val="B4 Char"/>
    <w:link w:val="B4"/>
    <w:qFormat/>
    <w:rsid w:val="006E4BA1"/>
    <w:rPr>
      <w:rFonts w:ascii="Times New Roman" w:hAnsi="Times New Roman"/>
      <w:lang w:val="en-GB" w:eastAsia="en-US"/>
    </w:rPr>
  </w:style>
  <w:style w:type="paragraph" w:customStyle="1" w:styleId="Meetingcaption">
    <w:name w:val="Meeting caption"/>
    <w:basedOn w:val="a"/>
    <w:qFormat/>
    <w:rsid w:val="006E4BA1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Tadc">
    <w:name w:val="Tadc"/>
    <w:basedOn w:val="a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sid w:val="006E4BA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6E4BA1"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sid w:val="006E4BA1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6E4BA1"/>
    <w:rPr>
      <w:lang w:eastAsia="zh-CN"/>
    </w:rPr>
  </w:style>
  <w:style w:type="paragraph" w:customStyle="1" w:styleId="tal0">
    <w:name w:val="tal"/>
    <w:basedOn w:val="a"/>
    <w:qFormat/>
    <w:rsid w:val="006E4BA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a">
    <w:name w:val="수정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6E4BA1"/>
    <w:rPr>
      <w:rFonts w:ascii="Times New Roman" w:hAnsi="Times New Roman"/>
      <w:lang w:val="en-GB" w:eastAsia="en-US"/>
    </w:rPr>
  </w:style>
  <w:style w:type="paragraph" w:customStyle="1" w:styleId="NB2">
    <w:name w:val="NB2"/>
    <w:basedOn w:val="ZG"/>
    <w:qFormat/>
    <w:rsid w:val="006E4BA1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Theme="minorEastAsia"/>
      <w:noProof w:val="0"/>
      <w:lang w:val="en-US" w:eastAsia="ko-KR"/>
    </w:rPr>
  </w:style>
  <w:style w:type="character" w:customStyle="1" w:styleId="EditorsNoteChar">
    <w:name w:val="Editor's Note Char"/>
    <w:uiPriority w:val="99"/>
    <w:qFormat/>
    <w:rsid w:val="006E4BA1"/>
    <w:rPr>
      <w:rFonts w:ascii="Times New Roman" w:hAnsi="Times New Roman"/>
      <w:color w:val="FF0000"/>
      <w:lang w:val="en-GB" w:eastAsia="en-US"/>
    </w:rPr>
  </w:style>
  <w:style w:type="paragraph" w:customStyle="1" w:styleId="Caption3">
    <w:name w:val="Caption3"/>
    <w:basedOn w:val="a"/>
    <w:next w:val="a"/>
    <w:qFormat/>
    <w:rsid w:val="006E4BA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character" w:customStyle="1" w:styleId="HTMLPreformattedChar">
    <w:name w:val="HTML Preformatted Char"/>
    <w:basedOn w:val="a0"/>
    <w:qFormat/>
    <w:rsid w:val="006E4BA1"/>
    <w:rPr>
      <w:rFonts w:ascii="Courier New" w:eastAsia="ＭＳ 明朝" w:hAnsi="Courier New"/>
      <w:lang w:eastAsia="x-none"/>
    </w:rPr>
  </w:style>
  <w:style w:type="paragraph" w:customStyle="1" w:styleId="Rientra1">
    <w:name w:val="Rientra1"/>
    <w:basedOn w:val="a"/>
    <w:uiPriority w:val="99"/>
    <w:qFormat/>
    <w:rsid w:val="006E4BA1"/>
    <w:pPr>
      <w:numPr>
        <w:numId w:val="19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</w:rPr>
  </w:style>
  <w:style w:type="character" w:customStyle="1" w:styleId="st">
    <w:name w:val="st"/>
    <w:basedOn w:val="a0"/>
    <w:qFormat/>
    <w:rsid w:val="006E4BA1"/>
  </w:style>
  <w:style w:type="paragraph" w:customStyle="1" w:styleId="tah0">
    <w:name w:val="tah"/>
    <w:basedOn w:val="a"/>
    <w:qFormat/>
    <w:rsid w:val="006E4BA1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0"/>
    <w:qFormat/>
    <w:rsid w:val="006E4BA1"/>
  </w:style>
  <w:style w:type="paragraph" w:customStyle="1" w:styleId="TdocHeader2">
    <w:name w:val="Tdoc_Header_2"/>
    <w:basedOn w:val="a"/>
    <w:qFormat/>
    <w:rsid w:val="006E4BA1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</w:rPr>
  </w:style>
  <w:style w:type="paragraph" w:customStyle="1" w:styleId="TN">
    <w:name w:val="TN"/>
    <w:basedOn w:val="a"/>
    <w:qFormat/>
    <w:rsid w:val="006E4BA1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</w:rPr>
  </w:style>
  <w:style w:type="paragraph" w:customStyle="1" w:styleId="tac00">
    <w:name w:val="tac0"/>
    <w:basedOn w:val="a"/>
    <w:qFormat/>
    <w:rsid w:val="006E4BA1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"/>
    <w:qFormat/>
    <w:rsid w:val="006E4BA1"/>
    <w:pPr>
      <w:keepNext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Intel Clear" w:eastAsiaTheme="minorEastAsia" w:hAnsi="Intel Clear" w:cs="Intel Clear"/>
      <w:b/>
      <w:bCs/>
      <w:kern w:val="2"/>
      <w:sz w:val="21"/>
      <w:szCs w:val="22"/>
      <w:lang w:val="fi-FI" w:eastAsia="fi-FI"/>
    </w:rPr>
  </w:style>
  <w:style w:type="character" w:customStyle="1" w:styleId="MacroTextChar">
    <w:name w:val="Macro Text Char"/>
    <w:basedOn w:val="a0"/>
    <w:uiPriority w:val="99"/>
    <w:qFormat/>
    <w:rsid w:val="006E4BA1"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sid w:val="006E4BA1"/>
    <w:rPr>
      <w:rFonts w:ascii="Times New Roman" w:eastAsia="Batang" w:hAnsi="Times New Roman"/>
      <w:lang w:val="en-GB" w:eastAsia="en-US"/>
    </w:rPr>
  </w:style>
  <w:style w:type="paragraph" w:customStyle="1" w:styleId="34">
    <w:name w:val="修订3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paragraph" w:customStyle="1" w:styleId="Revisin">
    <w:name w:val="Revisión"/>
    <w:uiPriority w:val="99"/>
    <w:semiHidden/>
    <w:qFormat/>
    <w:rsid w:val="006E4BA1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Doc-text2Char">
    <w:name w:val="Doc-text2 Char"/>
    <w:qFormat/>
    <w:locked/>
    <w:rsid w:val="006E4BA1"/>
    <w:rPr>
      <w:rFonts w:ascii="Arial" w:eastAsia="ＭＳ 明朝" w:hAnsi="Arial"/>
      <w:kern w:val="2"/>
      <w:szCs w:val="24"/>
    </w:rPr>
  </w:style>
  <w:style w:type="character" w:customStyle="1" w:styleId="Doc-titleJKChar">
    <w:name w:val="Doc-title_JK Char"/>
    <w:qFormat/>
    <w:locked/>
    <w:rsid w:val="006E4BA1"/>
    <w:rPr>
      <w:rFonts w:ascii="Calibri" w:eastAsia="ＭＳ 明朝" w:hAnsi="Calibri"/>
      <w:color w:val="0000FF"/>
      <w:kern w:val="2"/>
      <w:szCs w:val="24"/>
    </w:rPr>
  </w:style>
  <w:style w:type="character" w:customStyle="1" w:styleId="Doc-text2JKChar">
    <w:name w:val="Doc-text2_JK Char"/>
    <w:uiPriority w:val="99"/>
    <w:qFormat/>
    <w:locked/>
    <w:rsid w:val="006E4BA1"/>
    <w:rPr>
      <w:rFonts w:ascii="Calibri" w:eastAsia="ＭＳ 明朝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rsid w:val="006E4BA1"/>
    <w:pPr>
      <w:jc w:val="center"/>
    </w:pPr>
    <w:rPr>
      <w:rFonts w:ascii="Times New Roman" w:eastAsia="SimSun" w:hAnsi="Times New Roman"/>
      <w:lang w:val="en-US" w:eastAsia="en-US"/>
    </w:rPr>
  </w:style>
  <w:style w:type="paragraph" w:customStyle="1" w:styleId="Title2">
    <w:name w:val="Title 2"/>
    <w:basedOn w:val="Normal0"/>
    <w:next w:val="aff1"/>
    <w:uiPriority w:val="99"/>
    <w:qFormat/>
    <w:rsid w:val="006E4BA1"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a"/>
    <w:uiPriority w:val="99"/>
    <w:qFormat/>
    <w:rsid w:val="006E4BA1"/>
    <w:pPr>
      <w:widowControl w:val="0"/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SimSun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sid w:val="006E4BA1"/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a"/>
    <w:link w:val="TJChar"/>
    <w:qFormat/>
    <w:rsid w:val="006E4B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" w:eastAsia="SimSun" w:hAnsi="Calibri"/>
      <w:b/>
      <w:kern w:val="2"/>
      <w:sz w:val="24"/>
      <w:u w:val="single"/>
      <w:lang w:val="fr-FR" w:eastAsia="ko-KR"/>
    </w:rPr>
  </w:style>
  <w:style w:type="paragraph" w:customStyle="1" w:styleId="StateHead">
    <w:name w:val="State Head"/>
    <w:basedOn w:val="a"/>
    <w:uiPriority w:val="99"/>
    <w:qFormat/>
    <w:rsid w:val="006E4BA1"/>
    <w:pPr>
      <w:keepNext/>
      <w:widowControl w:val="0"/>
      <w:numPr>
        <w:numId w:val="21"/>
      </w:num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a"/>
    <w:uiPriority w:val="99"/>
    <w:qFormat/>
    <w:rsid w:val="006E4BA1"/>
    <w:pPr>
      <w:widowControl w:val="0"/>
      <w:overflowPunct w:val="0"/>
      <w:autoSpaceDE w:val="0"/>
      <w:autoSpaceDN w:val="0"/>
      <w:adjustRightInd w:val="0"/>
      <w:ind w:left="1135" w:hanging="851"/>
      <w:textAlignment w:val="baseline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uiPriority w:val="99"/>
    <w:qFormat/>
    <w:locked/>
    <w:rsid w:val="006E4BA1"/>
    <w:rPr>
      <w:rFonts w:ascii="Arial" w:eastAsia="ＭＳ 明朝" w:hAnsi="Arial" w:cs="Arial"/>
      <w:b/>
      <w:szCs w:val="24"/>
    </w:rPr>
  </w:style>
  <w:style w:type="paragraph" w:customStyle="1" w:styleId="Revision1">
    <w:name w:val="Revision1"/>
    <w:hidden/>
    <w:uiPriority w:val="99"/>
    <w:semiHidden/>
    <w:qFormat/>
    <w:rsid w:val="006E4BA1"/>
    <w:pPr>
      <w:spacing w:after="160" w:line="259" w:lineRule="auto"/>
    </w:pPr>
    <w:rPr>
      <w:rFonts w:ascii="Times New Roman" w:eastAsia="SimSu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sid w:val="006E4BA1"/>
    <w:rPr>
      <w:smallCaps/>
      <w:color w:val="C0504D"/>
      <w:u w:val="single"/>
    </w:rPr>
  </w:style>
  <w:style w:type="character" w:customStyle="1" w:styleId="B1Car">
    <w:name w:val="B1+ Car"/>
    <w:qFormat/>
    <w:locked/>
    <w:rsid w:val="006E4BA1"/>
    <w:rPr>
      <w:rFonts w:eastAsia="ＭＳ 明朝"/>
    </w:rPr>
  </w:style>
  <w:style w:type="character" w:customStyle="1" w:styleId="FigureTitleChar">
    <w:name w:val="Figure Title Char"/>
    <w:qFormat/>
    <w:rsid w:val="006E4BA1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6E4BA1"/>
  </w:style>
  <w:style w:type="character" w:customStyle="1" w:styleId="EditorsNoteChar1">
    <w:name w:val="Editor's Note Char1"/>
    <w:qFormat/>
    <w:rsid w:val="006E4BA1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6E4BA1"/>
    <w:rPr>
      <w:rFonts w:ascii="Arial" w:hAnsi="Arial" w:cs="Arial" w:hint="default"/>
      <w:b/>
      <w:bCs w:val="0"/>
      <w:sz w:val="18"/>
      <w:lang w:val="en-GB"/>
    </w:rPr>
  </w:style>
  <w:style w:type="character" w:customStyle="1" w:styleId="normaltextrun">
    <w:name w:val="normaltextrun"/>
    <w:basedOn w:val="a0"/>
    <w:qFormat/>
    <w:rsid w:val="006E4BA1"/>
  </w:style>
  <w:style w:type="character" w:customStyle="1" w:styleId="search-word-mail">
    <w:name w:val="search-word-mail"/>
    <w:qFormat/>
    <w:rsid w:val="006E4BA1"/>
  </w:style>
  <w:style w:type="character" w:customStyle="1" w:styleId="word">
    <w:name w:val="word"/>
    <w:basedOn w:val="a0"/>
    <w:qFormat/>
    <w:rsid w:val="006E4BA1"/>
  </w:style>
  <w:style w:type="character" w:customStyle="1" w:styleId="HeaderChar1">
    <w:name w:val="Header Char1"/>
    <w:basedOn w:val="a0"/>
    <w:semiHidden/>
    <w:qFormat/>
    <w:rsid w:val="006E4BA1"/>
    <w:rPr>
      <w:rFonts w:ascii="Times New Roman" w:hAnsi="Times New Roman" w:cs="Times New Roman" w:hint="default"/>
      <w:lang w:val="en-GB" w:eastAsia="en-US"/>
    </w:rPr>
  </w:style>
  <w:style w:type="paragraph" w:customStyle="1" w:styleId="14">
    <w:name w:val="수정1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paragraph" w:customStyle="1" w:styleId="Caption4">
    <w:name w:val="Caption4"/>
    <w:basedOn w:val="a"/>
    <w:next w:val="a"/>
    <w:qFormat/>
    <w:rsid w:val="006E4BA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Norma">
    <w:name w:val="Norma"/>
    <w:basedOn w:val="1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Normal1">
    <w:name w:val="Normal 1"/>
    <w:semiHidden/>
    <w:qFormat/>
    <w:rsid w:val="006E4B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IvDInstructiontextChar">
    <w:name w:val="IvD Instructiontext Char"/>
    <w:uiPriority w:val="99"/>
    <w:qFormat/>
    <w:rsid w:val="006E4BA1"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qFormat/>
    <w:rsid w:val="006E4BA1"/>
    <w:rPr>
      <w:rFonts w:ascii="Arial" w:eastAsia="Malgun Gothic" w:hAnsi="Arial"/>
      <w:spacing w:val="2"/>
      <w:lang w:val="en-US" w:eastAsia="en-US"/>
    </w:rPr>
  </w:style>
  <w:style w:type="paragraph" w:customStyle="1" w:styleId="DunkleListe-Akzent31">
    <w:name w:val="Dunkle Liste - Akzent 31"/>
    <w:hidden/>
    <w:uiPriority w:val="99"/>
    <w:semiHidden/>
    <w:qFormat/>
    <w:rsid w:val="006E4BA1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6E4BA1"/>
    <w:rPr>
      <w:rFonts w:ascii="Arial" w:eastAsia="SimSun" w:hAnsi="Arial" w:cs="Arial"/>
      <w:sz w:val="22"/>
      <w:szCs w:val="22"/>
      <w:lang w:val="en-US" w:eastAsia="zh-CN"/>
    </w:rPr>
  </w:style>
  <w:style w:type="table" w:styleId="27">
    <w:name w:val="Plain Table 2"/>
    <w:basedOn w:val="a1"/>
    <w:uiPriority w:val="42"/>
    <w:rsid w:val="006E4BA1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44">
    <w:name w:val="修订4"/>
    <w:hidden/>
    <w:semiHidden/>
    <w:qFormat/>
    <w:rsid w:val="006E4BA1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184785</Characters>
  <Pages>127</Pages>
  <DocSecurity>0</DocSecurity>
  <Words>32418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2025-03-28T21:55:00Z</dcterms:modified>
  <cp:keywords/>
  <dc:subject/>
  <dc:title/>
  <cp:lastModifiedBy>Ryu Kitagawa (北川 竜)</cp:lastModifiedBy>
  <dcterms:created xsi:type="dcterms:W3CDTF">2025-03-28T15:02:00Z</dcterms:created>
  <cp:revision>12</cp:revision>
</cp:coreProperties>
</file>